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F21E80" w14:textId="580705EA" w:rsidR="001552B1" w:rsidRDefault="001552B1" w:rsidP="001552B1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>
        <w:rPr>
          <w:rFonts w:ascii="Arial" w:eastAsia="MS Mincho" w:hAnsi="Arial" w:cs="Arial"/>
          <w:b/>
          <w:bCs/>
          <w:sz w:val="28"/>
          <w:lang w:eastAsia="ja-JP"/>
        </w:rPr>
        <w:t>8bis</w:t>
      </w:r>
      <w:r>
        <w:rPr>
          <w:rFonts w:ascii="Arial" w:hAnsi="Arial" w:cs="Arial"/>
          <w:b/>
          <w:bCs/>
          <w:sz w:val="28"/>
        </w:rPr>
        <w:t xml:space="preserve">             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     </w:t>
      </w:r>
      <w:r w:rsidR="00C02374" w:rsidRPr="00C02374">
        <w:rPr>
          <w:rFonts w:ascii="Arial" w:hAnsi="Arial" w:cs="Arial"/>
          <w:b/>
          <w:bCs/>
          <w:sz w:val="28"/>
        </w:rPr>
        <w:t>R1-1704961</w:t>
      </w:r>
    </w:p>
    <w:p w14:paraId="6C88DFA7" w14:textId="77777777" w:rsidR="001552B1" w:rsidRDefault="001552B1" w:rsidP="001552B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Spokane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USA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3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-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April</w:t>
      </w:r>
      <w:r>
        <w:rPr>
          <w:rFonts w:ascii="Arial" w:hAnsi="Arial" w:cs="Arial"/>
          <w:b/>
          <w:bCs/>
          <w:sz w:val="28"/>
        </w:rPr>
        <w:t xml:space="preserve"> 201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</w:p>
    <w:p w14:paraId="4283AD23" w14:textId="77777777" w:rsidR="00DB74FF" w:rsidRPr="001552B1" w:rsidRDefault="00DB74FF" w:rsidP="0031789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5095F84C" w14:textId="6BAEF73F" w:rsidR="00317899" w:rsidRPr="005D0F9B" w:rsidRDefault="00317899" w:rsidP="00077362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 w:rsidR="00077362">
        <w:rPr>
          <w:rFonts w:ascii="Arial" w:hAnsi="Arial"/>
          <w:sz w:val="24"/>
          <w:lang w:val="en-US"/>
        </w:rPr>
        <w:t xml:space="preserve">       </w:t>
      </w:r>
      <w:r w:rsidR="00077362" w:rsidRPr="00077362">
        <w:rPr>
          <w:rFonts w:ascii="Arial" w:hAnsi="Arial"/>
          <w:sz w:val="24"/>
          <w:lang w:val="en-US"/>
        </w:rPr>
        <w:t>7</w:t>
      </w:r>
      <w:r w:rsidR="007E7A69">
        <w:rPr>
          <w:rFonts w:ascii="Arial" w:hAnsi="Arial"/>
          <w:sz w:val="24"/>
          <w:lang w:val="en-US"/>
        </w:rPr>
        <w:t>.1.1</w:t>
      </w:r>
      <w:r w:rsidR="00077362">
        <w:rPr>
          <w:rFonts w:ascii="Arial" w:hAnsi="Arial"/>
          <w:sz w:val="24"/>
          <w:lang w:val="en-US"/>
        </w:rPr>
        <w:br/>
      </w:r>
    </w:p>
    <w:p w14:paraId="24635A9F" w14:textId="77777777" w:rsidR="00317899" w:rsidRPr="005D0F9B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069E311D" w14:textId="7F93C0F2" w:rsidR="00DD3172" w:rsidRPr="003262B2" w:rsidRDefault="00317899" w:rsidP="00A320E8">
      <w:pPr>
        <w:ind w:left="1988" w:hanging="1988"/>
        <w:rPr>
          <w:rFonts w:ascii="Arial" w:hAnsi="Arial"/>
          <w:sz w:val="24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3262B2">
        <w:rPr>
          <w:rFonts w:ascii="Arial" w:hAnsi="Arial"/>
          <w:sz w:val="24"/>
          <w:lang w:val="en-US"/>
        </w:rPr>
        <w:t>Issues with PUCCH format 2 collisions with PDSCH</w:t>
      </w:r>
    </w:p>
    <w:p w14:paraId="76B0159F" w14:textId="7DCEDB1B" w:rsidR="00317899" w:rsidRPr="00E21680" w:rsidRDefault="00317899" w:rsidP="00A320E8">
      <w:pPr>
        <w:ind w:left="1988" w:hanging="1988"/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Discussion/Decision</w:t>
      </w:r>
    </w:p>
    <w:p w14:paraId="523DD617" w14:textId="77777777" w:rsidR="00077362" w:rsidRDefault="00077362" w:rsidP="00ED4A2B">
      <w:pPr>
        <w:jc w:val="both"/>
        <w:rPr>
          <w:lang w:eastAsia="zh-CN"/>
        </w:rPr>
      </w:pPr>
    </w:p>
    <w:p w14:paraId="3265AE48" w14:textId="050205CE" w:rsidR="00077362" w:rsidRDefault="003262B2" w:rsidP="00077362">
      <w:pPr>
        <w:pStyle w:val="Heading1"/>
        <w:numPr>
          <w:ilvl w:val="0"/>
          <w:numId w:val="2"/>
        </w:numPr>
      </w:pPr>
      <w:r>
        <w:t>Problem statement</w:t>
      </w:r>
    </w:p>
    <w:p w14:paraId="10A38A4B" w14:textId="53592455" w:rsidR="003262B2" w:rsidRDefault="003262B2" w:rsidP="007E7A69">
      <w:r>
        <w:t>For handling collision between PUCCH format 2 and PDSCH, 36.213 has the following condition:</w:t>
      </w:r>
    </w:p>
    <w:p w14:paraId="2ABA97AA" w14:textId="7396C0CE" w:rsidR="003262B2" w:rsidRDefault="003262B2" w:rsidP="003262B2">
      <w:pPr>
        <w:jc w:val="center"/>
      </w:pPr>
      <w:r w:rsidRPr="003262B2">
        <w:rPr>
          <w:highlight w:val="yellow"/>
        </w:rPr>
        <w:t>&lt;36.213&gt;</w:t>
      </w:r>
    </w:p>
    <w:p w14:paraId="5BB96CFB" w14:textId="77777777" w:rsidR="003262B2" w:rsidRDefault="003262B2" w:rsidP="003262B2">
      <w:r>
        <w:t xml:space="preserve">For a BL/CE UE in half-duplex FDD operation, in case </w:t>
      </w:r>
      <w:r>
        <w:rPr>
          <w:rFonts w:eastAsia="Wingdings"/>
          <w:lang w:eastAsia="ko-KR"/>
        </w:rPr>
        <w:t>of collision between a</w:t>
      </w:r>
      <w:r w:rsidRPr="000804E2">
        <w:rPr>
          <w:rFonts w:eastAsia="Wingdings" w:hint="eastAsia"/>
          <w:lang w:eastAsia="ko-KR"/>
        </w:rPr>
        <w:t xml:space="preserve"> </w:t>
      </w:r>
      <w:r>
        <w:rPr>
          <w:rFonts w:eastAsia="Wingdings"/>
          <w:lang w:eastAsia="ko-KR"/>
        </w:rPr>
        <w:t>PUCCH format 2</w:t>
      </w:r>
      <w:r w:rsidRPr="000804E2">
        <w:rPr>
          <w:rFonts w:eastAsia="Wingdings" w:hint="eastAsia"/>
          <w:lang w:eastAsia="ko-KR"/>
        </w:rPr>
        <w:t xml:space="preserve"> transmission </w:t>
      </w:r>
      <w:r>
        <w:rPr>
          <w:rFonts w:eastAsia="Wingdings" w:hint="eastAsia"/>
          <w:lang w:eastAsia="ko-KR"/>
        </w:rPr>
        <w:t xml:space="preserve">including </w:t>
      </w:r>
      <w:r>
        <w:t xml:space="preserve">half-duplex guard </w:t>
      </w:r>
      <w:proofErr w:type="spellStart"/>
      <w:r>
        <w:t>subframe</w:t>
      </w:r>
      <w:proofErr w:type="spellEnd"/>
      <w:r w:rsidRPr="000804E2">
        <w:rPr>
          <w:rFonts w:eastAsia="Wingdings" w:hint="eastAsia"/>
          <w:lang w:eastAsia="ko-KR"/>
        </w:rPr>
        <w:t xml:space="preserve"> </w:t>
      </w:r>
      <w:r>
        <w:rPr>
          <w:rFonts w:eastAsia="Wingdings"/>
          <w:lang w:eastAsia="ko-KR"/>
        </w:rPr>
        <w:t>and</w:t>
      </w:r>
      <w:r w:rsidRPr="000804E2">
        <w:rPr>
          <w:rFonts w:eastAsia="Wingdings" w:hint="eastAsia"/>
          <w:lang w:eastAsia="ko-KR"/>
        </w:rPr>
        <w:t xml:space="preserve"> a PDSCH </w:t>
      </w:r>
      <w:r>
        <w:rPr>
          <w:rFonts w:eastAsia="Wingdings"/>
          <w:lang w:eastAsia="ko-KR"/>
        </w:rPr>
        <w:t>reception with repetitions, the PUCCH format 2 transmission is dropped.</w:t>
      </w:r>
    </w:p>
    <w:p w14:paraId="7F495936" w14:textId="3BF06015" w:rsidR="003262B2" w:rsidRDefault="003262B2" w:rsidP="003262B2">
      <w:pPr>
        <w:jc w:val="center"/>
      </w:pPr>
      <w:r w:rsidRPr="003262B2">
        <w:rPr>
          <w:highlight w:val="yellow"/>
        </w:rPr>
        <w:t>&lt;/36.213&gt;</w:t>
      </w:r>
    </w:p>
    <w:p w14:paraId="1DD3A6F9" w14:textId="44A050E6" w:rsidR="003262B2" w:rsidRDefault="003262B2" w:rsidP="007E7A69">
      <w:r>
        <w:t>The condition above has timeline issues if the PDSCH grant is received very close to the start of the PUCCH format 2 transmission. As one example, consider the following case:</w:t>
      </w:r>
    </w:p>
    <w:p w14:paraId="17A589B3" w14:textId="19341552" w:rsidR="003262B2" w:rsidRDefault="003262B2" w:rsidP="003262B2">
      <w:pPr>
        <w:pStyle w:val="ListParagraph"/>
        <w:numPr>
          <w:ilvl w:val="0"/>
          <w:numId w:val="15"/>
        </w:numPr>
      </w:pPr>
      <w:r>
        <w:t xml:space="preserve">The UE is scheduled to transmit PUCCH format 2 in </w:t>
      </w:r>
      <w:proofErr w:type="spellStart"/>
      <w:r>
        <w:t>subframe</w:t>
      </w:r>
      <w:proofErr w:type="spellEnd"/>
      <w:r>
        <w:t xml:space="preserve"> N</w:t>
      </w:r>
    </w:p>
    <w:p w14:paraId="5899A3F7" w14:textId="1496A06B" w:rsidR="003262B2" w:rsidRDefault="003262B2" w:rsidP="003262B2">
      <w:pPr>
        <w:pStyle w:val="ListParagraph"/>
        <w:numPr>
          <w:ilvl w:val="0"/>
          <w:numId w:val="15"/>
        </w:numPr>
      </w:pPr>
      <w:r>
        <w:t xml:space="preserve">The UE receives MPDCCH with a DCI grant in </w:t>
      </w:r>
      <w:proofErr w:type="spellStart"/>
      <w:r>
        <w:t>subframe</w:t>
      </w:r>
      <w:proofErr w:type="spellEnd"/>
      <w:r>
        <w:t xml:space="preserve"> N-2</w:t>
      </w:r>
    </w:p>
    <w:p w14:paraId="05B126FC" w14:textId="10E049A0" w:rsidR="003262B2" w:rsidRDefault="003262B2" w:rsidP="003262B2">
      <w:r>
        <w:t xml:space="preserve">In this case, the UE would start the retuning to UL in the beginning of </w:t>
      </w:r>
      <w:proofErr w:type="spellStart"/>
      <w:r>
        <w:t>subframe</w:t>
      </w:r>
      <w:proofErr w:type="spellEnd"/>
      <w:r>
        <w:t xml:space="preserve"> N-1 (before decoding the MPDCCH) to later determine that actually there is a PDSCH. With a 1ms switching time, meeting the condition above would require instantaneous decoding of MPDCCH, parsing of DCI, reprogramming of PLL, etc. All this process take in the order of several </w:t>
      </w:r>
      <w:proofErr w:type="spellStart"/>
      <w:r>
        <w:t>ms</w:t>
      </w:r>
      <w:proofErr w:type="spellEnd"/>
      <w:r>
        <w:t xml:space="preserve"> (the usual assumption is N+4) for the rest of the processing. Thus, it is not feasible to implement the current specification. A figure depicting this example is shown in Figure 1.</w:t>
      </w:r>
    </w:p>
    <w:p w14:paraId="4445746C" w14:textId="3E22F9DC" w:rsidR="003262B2" w:rsidRDefault="003262B2" w:rsidP="003262B2">
      <w:pPr>
        <w:keepNext/>
        <w:jc w:val="center"/>
      </w:pPr>
      <w:r>
        <w:object w:dxaOrig="8467" w:dyaOrig="5658" w14:anchorId="61A97D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5pt;height:191.25pt" o:ole="">
            <v:imagedata r:id="rId11" o:title=""/>
          </v:shape>
          <o:OLEObject Type="Embed" ProgID="Visio.Drawing.11" ShapeID="_x0000_i1025" DrawAspect="Content" ObjectID="_1551807683" r:id="rId12"/>
        </w:object>
      </w:r>
    </w:p>
    <w:p w14:paraId="127D0806" w14:textId="5ED8445D" w:rsidR="003262B2" w:rsidRDefault="003262B2" w:rsidP="003262B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Example of non-causal processing imposed by current specification</w:t>
      </w:r>
    </w:p>
    <w:p w14:paraId="69CA09C9" w14:textId="7AF17932" w:rsidR="00A16D37" w:rsidRDefault="003262B2" w:rsidP="003262B2">
      <w:pPr>
        <w:pStyle w:val="Heading1"/>
        <w:numPr>
          <w:ilvl w:val="0"/>
          <w:numId w:val="2"/>
        </w:numPr>
      </w:pPr>
      <w:r>
        <w:lastRenderedPageBreak/>
        <w:t>Proposed solution</w:t>
      </w:r>
    </w:p>
    <w:p w14:paraId="35375A39" w14:textId="60D6C930" w:rsidR="003262B2" w:rsidRDefault="003262B2" w:rsidP="003262B2">
      <w:r>
        <w:t xml:space="preserve">Since RAN1 understanding is that dropping PUCCH format 2 is beneficial in terms of system performance, and the case explained in Section 1 can be considered to be a corner case, the most appropriate solution seems to be to apply that condition only if the separation between the DCI scheduling PDSCH and the PUCCH format 2 transmission is greater than 4 </w:t>
      </w:r>
      <w:proofErr w:type="spellStart"/>
      <w:r>
        <w:t>subframes</w:t>
      </w:r>
      <w:proofErr w:type="spellEnd"/>
      <w:r>
        <w:t>, which is the worst-case delay for all other cases. Otherwise the</w:t>
      </w:r>
    </w:p>
    <w:p w14:paraId="5E3D963E" w14:textId="63DEBAE2" w:rsidR="003262B2" w:rsidRDefault="003262B2" w:rsidP="003262B2">
      <w:r w:rsidRPr="003262B2">
        <w:rPr>
          <w:b/>
          <w:u w:val="single"/>
        </w:rPr>
        <w:t>Proposal 1:</w:t>
      </w:r>
      <w:r>
        <w:rPr>
          <w:b/>
          <w:u w:val="single"/>
        </w:rPr>
        <w:t xml:space="preserve"> </w:t>
      </w:r>
      <w:r>
        <w:t>For collision between PUCCH format 2 and PDSCH:</w:t>
      </w:r>
    </w:p>
    <w:p w14:paraId="6167BD86" w14:textId="2B749036" w:rsidR="003262B2" w:rsidRDefault="003262B2" w:rsidP="003262B2">
      <w:pPr>
        <w:pStyle w:val="ListParagraph"/>
        <w:numPr>
          <w:ilvl w:val="0"/>
          <w:numId w:val="15"/>
        </w:numPr>
      </w:pPr>
      <w:r>
        <w:t xml:space="preserve">If the PUCCH format 2 is to be transmitted in </w:t>
      </w:r>
      <w:proofErr w:type="spellStart"/>
      <w:r>
        <w:t>subframe</w:t>
      </w:r>
      <w:proofErr w:type="spellEnd"/>
      <w:r>
        <w:t xml:space="preserve"> </w:t>
      </w:r>
      <w:r w:rsidRPr="003262B2">
        <w:rPr>
          <w:i/>
        </w:rPr>
        <w:t>n</w:t>
      </w:r>
      <w:r>
        <w:t xml:space="preserve">, and the MPDCCH scheduling the PDSCH ends in </w:t>
      </w:r>
      <w:proofErr w:type="spellStart"/>
      <w:r>
        <w:t>subframe</w:t>
      </w:r>
      <w:proofErr w:type="spellEnd"/>
      <w:r>
        <w:t xml:space="preserve"> </w:t>
      </w:r>
      <w:r w:rsidRPr="003262B2">
        <w:rPr>
          <w:i/>
        </w:rPr>
        <w:t>k</w:t>
      </w:r>
      <w:r>
        <w:t xml:space="preserve">, with </w:t>
      </w:r>
      <w:r w:rsidRPr="003262B2">
        <w:rPr>
          <w:i/>
        </w:rPr>
        <w:t>n-k</w:t>
      </w:r>
      <w:r>
        <w:rPr>
          <w:i/>
        </w:rPr>
        <w:t>&gt;4</w:t>
      </w:r>
      <w:r w:rsidRPr="003262B2">
        <w:rPr>
          <w:i/>
        </w:rPr>
        <w:t xml:space="preserve">, </w:t>
      </w:r>
      <w:r>
        <w:t>the current condition applies.</w:t>
      </w:r>
    </w:p>
    <w:p w14:paraId="0588C607" w14:textId="6B21A241" w:rsidR="003262B2" w:rsidRDefault="003262B2" w:rsidP="003262B2">
      <w:pPr>
        <w:pStyle w:val="ListParagraph"/>
        <w:numPr>
          <w:ilvl w:val="0"/>
          <w:numId w:val="15"/>
        </w:numPr>
      </w:pPr>
      <w:r>
        <w:t>For SPS, the current condition also applies.</w:t>
      </w:r>
    </w:p>
    <w:p w14:paraId="4C29288F" w14:textId="4BFFC2B2" w:rsidR="003262B2" w:rsidRDefault="003262B2" w:rsidP="003262B2">
      <w:pPr>
        <w:pStyle w:val="ListParagraph"/>
        <w:numPr>
          <w:ilvl w:val="0"/>
          <w:numId w:val="15"/>
        </w:numPr>
      </w:pPr>
      <w:r>
        <w:t>otherwise, the UE behaviour is not defined</w:t>
      </w:r>
    </w:p>
    <w:p w14:paraId="37DBFF5C" w14:textId="7570768E" w:rsidR="003262B2" w:rsidRDefault="003262B2" w:rsidP="003262B2">
      <w:pPr>
        <w:pStyle w:val="Heading1"/>
        <w:numPr>
          <w:ilvl w:val="0"/>
          <w:numId w:val="2"/>
        </w:numPr>
      </w:pPr>
      <w:r>
        <w:t>Text proposal</w:t>
      </w:r>
    </w:p>
    <w:p w14:paraId="6E8DABAB" w14:textId="64987471" w:rsidR="003262B2" w:rsidRDefault="003262B2" w:rsidP="003262B2">
      <w:pPr>
        <w:jc w:val="center"/>
      </w:pPr>
      <w:r w:rsidRPr="003262B2">
        <w:rPr>
          <w:highlight w:val="yellow"/>
        </w:rPr>
        <w:t>&lt;TP&gt;</w:t>
      </w:r>
    </w:p>
    <w:p w14:paraId="5DE91F69" w14:textId="040DF09E" w:rsidR="003262B2" w:rsidRDefault="003262B2" w:rsidP="003262B2">
      <w:pPr>
        <w:rPr>
          <w:ins w:id="2" w:author="Rico Alvarino, Alberto" w:date="2017-03-22T19:01:00Z"/>
          <w:rFonts w:eastAsia="Wingdings"/>
          <w:lang w:eastAsia="ko-KR"/>
        </w:rPr>
      </w:pPr>
      <w:r>
        <w:t xml:space="preserve">For a BL/CE UE in half-duplex FDD operation, in case </w:t>
      </w:r>
      <w:r>
        <w:rPr>
          <w:rFonts w:eastAsia="Wingdings"/>
          <w:lang w:eastAsia="ko-KR"/>
        </w:rPr>
        <w:t>of collision between a</w:t>
      </w:r>
      <w:r w:rsidRPr="000804E2">
        <w:rPr>
          <w:rFonts w:eastAsia="Wingdings" w:hint="eastAsia"/>
          <w:lang w:eastAsia="ko-KR"/>
        </w:rPr>
        <w:t xml:space="preserve"> </w:t>
      </w:r>
      <w:r>
        <w:rPr>
          <w:rFonts w:eastAsia="Wingdings"/>
          <w:lang w:eastAsia="ko-KR"/>
        </w:rPr>
        <w:t>PUCCH format 2</w:t>
      </w:r>
      <w:r w:rsidRPr="000804E2">
        <w:rPr>
          <w:rFonts w:eastAsia="Wingdings" w:hint="eastAsia"/>
          <w:lang w:eastAsia="ko-KR"/>
        </w:rPr>
        <w:t xml:space="preserve"> transmission </w:t>
      </w:r>
      <w:r>
        <w:rPr>
          <w:rFonts w:eastAsia="Wingdings" w:hint="eastAsia"/>
          <w:lang w:eastAsia="ko-KR"/>
        </w:rPr>
        <w:t xml:space="preserve">including </w:t>
      </w:r>
      <w:r>
        <w:t xml:space="preserve">half-duplex guard </w:t>
      </w:r>
      <w:proofErr w:type="spellStart"/>
      <w:r>
        <w:t>subframe</w:t>
      </w:r>
      <w:proofErr w:type="spellEnd"/>
      <w:r w:rsidRPr="000804E2">
        <w:rPr>
          <w:rFonts w:eastAsia="Wingdings" w:hint="eastAsia"/>
          <w:lang w:eastAsia="ko-KR"/>
        </w:rPr>
        <w:t xml:space="preserve"> </w:t>
      </w:r>
      <w:r>
        <w:rPr>
          <w:rFonts w:eastAsia="Wingdings"/>
          <w:lang w:eastAsia="ko-KR"/>
        </w:rPr>
        <w:t>and</w:t>
      </w:r>
      <w:r w:rsidRPr="000804E2">
        <w:rPr>
          <w:rFonts w:eastAsia="Wingdings" w:hint="eastAsia"/>
          <w:lang w:eastAsia="ko-KR"/>
        </w:rPr>
        <w:t xml:space="preserve"> a PDSCH </w:t>
      </w:r>
      <w:r>
        <w:rPr>
          <w:rFonts w:eastAsia="Wingdings"/>
          <w:lang w:eastAsia="ko-KR"/>
        </w:rPr>
        <w:t>reception with repetitions, the PUCCH format 2 transmission is dropped</w:t>
      </w:r>
      <w:ins w:id="3" w:author="Rico Alvarino, Alberto" w:date="2017-03-22T19:00:00Z">
        <w:r>
          <w:rPr>
            <w:rFonts w:eastAsia="Wingdings"/>
            <w:lang w:eastAsia="ko-KR"/>
          </w:rPr>
          <w:t xml:space="preserve"> if</w:t>
        </w:r>
      </w:ins>
      <w:ins w:id="4" w:author="Rico Alvarino, Alberto" w:date="2017-03-22T19:01:00Z">
        <w:r>
          <w:rPr>
            <w:rFonts w:eastAsia="Wingdings"/>
            <w:lang w:eastAsia="ko-KR"/>
          </w:rPr>
          <w:t>:</w:t>
        </w:r>
      </w:ins>
    </w:p>
    <w:p w14:paraId="4A23E517" w14:textId="08F730BF" w:rsidR="003262B2" w:rsidRDefault="003262B2" w:rsidP="003262B2">
      <w:pPr>
        <w:rPr>
          <w:ins w:id="5" w:author="Rico Alvarino, Alberto" w:date="2017-03-22T19:01:00Z"/>
          <w:rFonts w:eastAsia="Wingdings"/>
          <w:lang w:eastAsia="ko-KR"/>
        </w:rPr>
      </w:pPr>
      <w:ins w:id="6" w:author="Rico Alvarino, Alberto" w:date="2017-03-22T19:01:00Z">
        <w:r>
          <w:rPr>
            <w:rFonts w:eastAsia="Wingdings"/>
            <w:lang w:eastAsia="ko-KR"/>
          </w:rPr>
          <w:t xml:space="preserve"> - </w:t>
        </w:r>
      </w:ins>
      <w:proofErr w:type="gramStart"/>
      <w:ins w:id="7" w:author="Rico Alvarino, Alberto" w:date="2017-03-22T19:00:00Z">
        <w:r>
          <w:rPr>
            <w:rFonts w:eastAsia="Wingdings"/>
            <w:lang w:eastAsia="ko-KR"/>
          </w:rPr>
          <w:t>the</w:t>
        </w:r>
        <w:proofErr w:type="gramEnd"/>
        <w:r>
          <w:rPr>
            <w:rFonts w:eastAsia="Wingdings"/>
            <w:lang w:eastAsia="ko-KR"/>
          </w:rPr>
          <w:t xml:space="preserve"> PUCCH is transmitted starting in </w:t>
        </w:r>
        <w:proofErr w:type="spellStart"/>
        <w:r>
          <w:rPr>
            <w:rFonts w:eastAsia="Wingdings"/>
            <w:lang w:eastAsia="ko-KR"/>
          </w:rPr>
          <w:t>subframe</w:t>
        </w:r>
        <w:proofErr w:type="spellEnd"/>
        <w:r>
          <w:rPr>
            <w:rFonts w:eastAsia="Wingdings"/>
            <w:lang w:eastAsia="ko-KR"/>
          </w:rPr>
          <w:t xml:space="preserve"> </w:t>
        </w:r>
        <w:r>
          <w:rPr>
            <w:rFonts w:eastAsia="Wingdings"/>
            <w:i/>
            <w:lang w:eastAsia="ko-KR"/>
          </w:rPr>
          <w:t>n</w:t>
        </w:r>
        <w:r>
          <w:rPr>
            <w:rFonts w:eastAsia="Wingdings"/>
            <w:lang w:eastAsia="ko-KR"/>
          </w:rPr>
          <w:t xml:space="preserve">, and the MPDCCH scheduling the PDSCH ends in </w:t>
        </w:r>
        <w:proofErr w:type="spellStart"/>
        <w:r>
          <w:rPr>
            <w:rFonts w:eastAsia="Wingdings"/>
            <w:lang w:eastAsia="ko-KR"/>
          </w:rPr>
          <w:t>subframe</w:t>
        </w:r>
        <w:proofErr w:type="spellEnd"/>
        <w:r>
          <w:rPr>
            <w:rFonts w:eastAsia="Wingdings"/>
            <w:lang w:eastAsia="ko-KR"/>
          </w:rPr>
          <w:t xml:space="preserve"> </w:t>
        </w:r>
        <w:r>
          <w:rPr>
            <w:rFonts w:eastAsia="Wingdings"/>
            <w:i/>
            <w:lang w:eastAsia="ko-KR"/>
          </w:rPr>
          <w:t>k</w:t>
        </w:r>
        <w:r>
          <w:rPr>
            <w:rFonts w:eastAsia="Wingdings"/>
            <w:lang w:eastAsia="ko-KR"/>
          </w:rPr>
          <w:t xml:space="preserve">, with </w:t>
        </w:r>
        <w:r>
          <w:rPr>
            <w:rFonts w:eastAsia="Wingdings"/>
            <w:i/>
            <w:lang w:eastAsia="ko-KR"/>
          </w:rPr>
          <w:t>n-k&gt;4</w:t>
        </w:r>
      </w:ins>
      <w:ins w:id="8" w:author="Rico Alvarino, Alberto" w:date="2017-03-22T19:01:00Z">
        <w:r>
          <w:rPr>
            <w:rFonts w:eastAsia="Wingdings"/>
            <w:lang w:eastAsia="ko-KR"/>
          </w:rPr>
          <w:t xml:space="preserve">, </w:t>
        </w:r>
      </w:ins>
      <w:ins w:id="9" w:author="Rico Alvarino, Alberto" w:date="2017-03-22T19:02:00Z">
        <w:r>
          <w:rPr>
            <w:rFonts w:eastAsia="Wingdings"/>
            <w:lang w:eastAsia="ko-KR"/>
          </w:rPr>
          <w:t>or</w:t>
        </w:r>
      </w:ins>
      <w:del w:id="10" w:author="Rico Alvarino, Alberto" w:date="2017-03-22T19:02:00Z">
        <w:r w:rsidDel="003262B2">
          <w:rPr>
            <w:rFonts w:eastAsia="Wingdings"/>
            <w:lang w:eastAsia="ko-KR"/>
          </w:rPr>
          <w:delText>.</w:delText>
        </w:r>
      </w:del>
    </w:p>
    <w:p w14:paraId="66F4B0FA" w14:textId="733211D8" w:rsidR="003262B2" w:rsidRPr="003262B2" w:rsidDel="003262B2" w:rsidRDefault="003262B2" w:rsidP="003262B2">
      <w:pPr>
        <w:rPr>
          <w:del w:id="11" w:author="Rico Alvarino, Alberto" w:date="2017-03-22T19:03:00Z"/>
          <w:rFonts w:eastAsia="Wingdings"/>
          <w:lang w:eastAsia="ko-KR"/>
          <w:rPrChange w:id="12" w:author="Rico Alvarino, Alberto" w:date="2017-03-22T19:01:00Z">
            <w:rPr>
              <w:del w:id="13" w:author="Rico Alvarino, Alberto" w:date="2017-03-22T19:03:00Z"/>
            </w:rPr>
          </w:rPrChange>
        </w:rPr>
      </w:pPr>
      <w:ins w:id="14" w:author="Rico Alvarino, Alberto" w:date="2017-03-22T19:01:00Z">
        <w:r>
          <w:rPr>
            <w:rFonts w:eastAsia="Wingdings"/>
            <w:lang w:eastAsia="ko-KR"/>
          </w:rPr>
          <w:t xml:space="preserve"> - </w:t>
        </w:r>
        <w:proofErr w:type="gramStart"/>
        <w:r>
          <w:rPr>
            <w:rFonts w:eastAsia="Wingdings"/>
            <w:lang w:eastAsia="ko-KR"/>
          </w:rPr>
          <w:t>the</w:t>
        </w:r>
        <w:proofErr w:type="gramEnd"/>
        <w:r>
          <w:rPr>
            <w:rFonts w:eastAsia="Wingdings"/>
            <w:lang w:eastAsia="ko-KR"/>
          </w:rPr>
          <w:t xml:space="preserve"> PDSCH </w:t>
        </w:r>
      </w:ins>
      <w:ins w:id="15" w:author="Rico Alvarino, Alberto" w:date="2017-03-22T19:03:00Z">
        <w:r>
          <w:rPr>
            <w:rFonts w:eastAsia="Wingdings"/>
            <w:lang w:eastAsia="ko-KR"/>
          </w:rPr>
          <w:t>is semi-statically scheduled.</w:t>
        </w:r>
      </w:ins>
    </w:p>
    <w:p w14:paraId="42990AC7" w14:textId="77777777" w:rsidR="003262B2" w:rsidRDefault="003262B2" w:rsidP="003262B2"/>
    <w:p w14:paraId="0D712B56" w14:textId="2D20BE62" w:rsidR="003262B2" w:rsidRDefault="003262B2" w:rsidP="003262B2">
      <w:pPr>
        <w:jc w:val="center"/>
      </w:pPr>
      <w:r w:rsidRPr="003262B2">
        <w:rPr>
          <w:highlight w:val="yellow"/>
        </w:rPr>
        <w:t>&lt;/TP&gt;</w:t>
      </w:r>
    </w:p>
    <w:p w14:paraId="043F5A20" w14:textId="77777777" w:rsidR="003262B2" w:rsidRDefault="003262B2" w:rsidP="003262B2"/>
    <w:p w14:paraId="0895BF4C" w14:textId="2AB37944" w:rsidR="003262B2" w:rsidRDefault="003262B2" w:rsidP="003262B2">
      <w:r>
        <w:t>A CR capturing this TP is in [1].</w:t>
      </w:r>
    </w:p>
    <w:p w14:paraId="7116ADCB" w14:textId="1DF1CFBE" w:rsidR="003262B2" w:rsidRDefault="003262B2" w:rsidP="003262B2">
      <w:pPr>
        <w:pStyle w:val="Heading1"/>
      </w:pPr>
      <w:r>
        <w:t>References</w:t>
      </w:r>
    </w:p>
    <w:p w14:paraId="344FB670" w14:textId="074FF14B" w:rsidR="003262B2" w:rsidRPr="003262B2" w:rsidRDefault="003262B2" w:rsidP="003262B2">
      <w:r>
        <w:t>[1] R1-</w:t>
      </w:r>
      <w:r w:rsidR="00C02374" w:rsidRPr="00C02374">
        <w:t xml:space="preserve">1704962 </w:t>
      </w:r>
      <w:bookmarkStart w:id="16" w:name="_GoBack"/>
      <w:bookmarkEnd w:id="16"/>
      <w:r>
        <w:t>“</w:t>
      </w:r>
      <w:r w:rsidRPr="003262B2">
        <w:t>Draft CR for PUCCH format 2 collision with PDSCH with repetitions</w:t>
      </w:r>
      <w:r>
        <w:t>”, Qualcomm Incorporated</w:t>
      </w:r>
    </w:p>
    <w:sectPr w:rsidR="003262B2" w:rsidRPr="003262B2" w:rsidSect="003262B2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3865D2"/>
    <w:multiLevelType w:val="hybridMultilevel"/>
    <w:tmpl w:val="05A03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C757A"/>
    <w:multiLevelType w:val="hybridMultilevel"/>
    <w:tmpl w:val="6A06E590"/>
    <w:lvl w:ilvl="0" w:tplc="F3F20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Wingdings" w:hAnsi="Wingdings" w:cs="Wingdings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Wingdings" w:hAnsi="Wingdings" w:cs="Wingdings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Wingdings" w:hAnsi="Wingdings" w:cs="Wingdings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F018E2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4EF19DA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2F4014"/>
    <w:multiLevelType w:val="hybridMultilevel"/>
    <w:tmpl w:val="DC5A1AAC"/>
    <w:lvl w:ilvl="0" w:tplc="F0D491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5614A"/>
    <w:multiLevelType w:val="hybridMultilevel"/>
    <w:tmpl w:val="3594D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A0846"/>
    <w:multiLevelType w:val="hybridMultilevel"/>
    <w:tmpl w:val="DBD03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A038E2"/>
    <w:multiLevelType w:val="hybridMultilevel"/>
    <w:tmpl w:val="0A7CA462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95AC2"/>
    <w:multiLevelType w:val="hybridMultilevel"/>
    <w:tmpl w:val="3F7A9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E93C92"/>
    <w:multiLevelType w:val="hybridMultilevel"/>
    <w:tmpl w:val="EB9AF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791D14"/>
    <w:multiLevelType w:val="hybridMultilevel"/>
    <w:tmpl w:val="96DC1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3271C"/>
    <w:multiLevelType w:val="hybridMultilevel"/>
    <w:tmpl w:val="316A2BE6"/>
    <w:lvl w:ilvl="0" w:tplc="7BA254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4A0F88"/>
    <w:multiLevelType w:val="hybridMultilevel"/>
    <w:tmpl w:val="76507086"/>
    <w:lvl w:ilvl="0" w:tplc="7BA254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CD2AE1"/>
    <w:multiLevelType w:val="hybridMultilevel"/>
    <w:tmpl w:val="5BD0D86A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8"/>
  </w:num>
  <w:num w:numId="6">
    <w:abstractNumId w:val="10"/>
  </w:num>
  <w:num w:numId="7">
    <w:abstractNumId w:val="6"/>
  </w:num>
  <w:num w:numId="8">
    <w:abstractNumId w:val="11"/>
  </w:num>
  <w:num w:numId="9">
    <w:abstractNumId w:val="7"/>
  </w:num>
  <w:num w:numId="10">
    <w:abstractNumId w:val="3"/>
  </w:num>
  <w:num w:numId="11">
    <w:abstractNumId w:val="1"/>
  </w:num>
  <w:num w:numId="12">
    <w:abstractNumId w:val="9"/>
  </w:num>
  <w:num w:numId="13">
    <w:abstractNumId w:val="15"/>
  </w:num>
  <w:num w:numId="14">
    <w:abstractNumId w:val="12"/>
  </w:num>
  <w:num w:numId="15">
    <w:abstractNumId w:val="14"/>
  </w:num>
  <w:num w:numId="16">
    <w:abstractNumId w:val="1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ico Alvarino, Albert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C5B"/>
    <w:rsid w:val="000041A0"/>
    <w:rsid w:val="00004611"/>
    <w:rsid w:val="00006D93"/>
    <w:rsid w:val="0001102B"/>
    <w:rsid w:val="00015268"/>
    <w:rsid w:val="00015C04"/>
    <w:rsid w:val="00017CEE"/>
    <w:rsid w:val="00021364"/>
    <w:rsid w:val="00024C64"/>
    <w:rsid w:val="00024D2F"/>
    <w:rsid w:val="000305C9"/>
    <w:rsid w:val="00030B16"/>
    <w:rsid w:val="00031084"/>
    <w:rsid w:val="000322FA"/>
    <w:rsid w:val="00035170"/>
    <w:rsid w:val="00035257"/>
    <w:rsid w:val="00036273"/>
    <w:rsid w:val="00043C85"/>
    <w:rsid w:val="00045725"/>
    <w:rsid w:val="000468F3"/>
    <w:rsid w:val="00046B05"/>
    <w:rsid w:val="00046EFD"/>
    <w:rsid w:val="000522C1"/>
    <w:rsid w:val="00054B46"/>
    <w:rsid w:val="0005702C"/>
    <w:rsid w:val="00061A7A"/>
    <w:rsid w:val="000627E6"/>
    <w:rsid w:val="00063525"/>
    <w:rsid w:val="0006562E"/>
    <w:rsid w:val="00066D09"/>
    <w:rsid w:val="000674C0"/>
    <w:rsid w:val="0007187C"/>
    <w:rsid w:val="000728E7"/>
    <w:rsid w:val="00072EA0"/>
    <w:rsid w:val="00077362"/>
    <w:rsid w:val="00080100"/>
    <w:rsid w:val="0008017F"/>
    <w:rsid w:val="000810A5"/>
    <w:rsid w:val="00081B65"/>
    <w:rsid w:val="00081F4C"/>
    <w:rsid w:val="000846BD"/>
    <w:rsid w:val="00086962"/>
    <w:rsid w:val="00091749"/>
    <w:rsid w:val="00096451"/>
    <w:rsid w:val="00097C42"/>
    <w:rsid w:val="000A07B1"/>
    <w:rsid w:val="000A24C0"/>
    <w:rsid w:val="000A49C8"/>
    <w:rsid w:val="000A65A7"/>
    <w:rsid w:val="000B2F90"/>
    <w:rsid w:val="000B579E"/>
    <w:rsid w:val="000B7FFC"/>
    <w:rsid w:val="000C19EA"/>
    <w:rsid w:val="000C5181"/>
    <w:rsid w:val="000C664C"/>
    <w:rsid w:val="000C7BF0"/>
    <w:rsid w:val="000D1833"/>
    <w:rsid w:val="000D2968"/>
    <w:rsid w:val="000E14DC"/>
    <w:rsid w:val="000E1573"/>
    <w:rsid w:val="000E164A"/>
    <w:rsid w:val="000E67F5"/>
    <w:rsid w:val="000F08B7"/>
    <w:rsid w:val="000F0D1B"/>
    <w:rsid w:val="000F363B"/>
    <w:rsid w:val="000F3BF6"/>
    <w:rsid w:val="000F56E1"/>
    <w:rsid w:val="000F729A"/>
    <w:rsid w:val="000F7640"/>
    <w:rsid w:val="00101CCB"/>
    <w:rsid w:val="0010596D"/>
    <w:rsid w:val="00105E01"/>
    <w:rsid w:val="0010693B"/>
    <w:rsid w:val="00106B4D"/>
    <w:rsid w:val="001079A0"/>
    <w:rsid w:val="001129AD"/>
    <w:rsid w:val="00121A26"/>
    <w:rsid w:val="00123423"/>
    <w:rsid w:val="00123555"/>
    <w:rsid w:val="0012552D"/>
    <w:rsid w:val="0012570C"/>
    <w:rsid w:val="00126B23"/>
    <w:rsid w:val="001276A8"/>
    <w:rsid w:val="00127B21"/>
    <w:rsid w:val="00133D6E"/>
    <w:rsid w:val="00134FF5"/>
    <w:rsid w:val="00136F15"/>
    <w:rsid w:val="001407C9"/>
    <w:rsid w:val="00141B75"/>
    <w:rsid w:val="001437A6"/>
    <w:rsid w:val="00143C8B"/>
    <w:rsid w:val="001442B2"/>
    <w:rsid w:val="001450E5"/>
    <w:rsid w:val="001455D3"/>
    <w:rsid w:val="00147701"/>
    <w:rsid w:val="00147C38"/>
    <w:rsid w:val="00150194"/>
    <w:rsid w:val="0015171E"/>
    <w:rsid w:val="00154044"/>
    <w:rsid w:val="001552B1"/>
    <w:rsid w:val="00155E5E"/>
    <w:rsid w:val="00156EF6"/>
    <w:rsid w:val="00157BDF"/>
    <w:rsid w:val="001603D9"/>
    <w:rsid w:val="00160583"/>
    <w:rsid w:val="00162507"/>
    <w:rsid w:val="0016374B"/>
    <w:rsid w:val="001642FF"/>
    <w:rsid w:val="00167082"/>
    <w:rsid w:val="00167642"/>
    <w:rsid w:val="00170228"/>
    <w:rsid w:val="001765E6"/>
    <w:rsid w:val="001770A3"/>
    <w:rsid w:val="00177C69"/>
    <w:rsid w:val="0018093F"/>
    <w:rsid w:val="0018336B"/>
    <w:rsid w:val="001836F3"/>
    <w:rsid w:val="00185D58"/>
    <w:rsid w:val="00186742"/>
    <w:rsid w:val="0018782A"/>
    <w:rsid w:val="00193914"/>
    <w:rsid w:val="00193CD5"/>
    <w:rsid w:val="001A181C"/>
    <w:rsid w:val="001A329F"/>
    <w:rsid w:val="001A3FF9"/>
    <w:rsid w:val="001A4C95"/>
    <w:rsid w:val="001A6755"/>
    <w:rsid w:val="001A784E"/>
    <w:rsid w:val="001A7B56"/>
    <w:rsid w:val="001B0B37"/>
    <w:rsid w:val="001B153D"/>
    <w:rsid w:val="001C0B3F"/>
    <w:rsid w:val="001C12F4"/>
    <w:rsid w:val="001C2590"/>
    <w:rsid w:val="001C3A1E"/>
    <w:rsid w:val="001C44CC"/>
    <w:rsid w:val="001C79FA"/>
    <w:rsid w:val="001D15A6"/>
    <w:rsid w:val="001D2912"/>
    <w:rsid w:val="001D33EA"/>
    <w:rsid w:val="001D340C"/>
    <w:rsid w:val="001D5BC3"/>
    <w:rsid w:val="001D60AC"/>
    <w:rsid w:val="001D70C0"/>
    <w:rsid w:val="001D7171"/>
    <w:rsid w:val="001E016E"/>
    <w:rsid w:val="001E0F54"/>
    <w:rsid w:val="001E72C1"/>
    <w:rsid w:val="001F0590"/>
    <w:rsid w:val="001F14EC"/>
    <w:rsid w:val="001F36CD"/>
    <w:rsid w:val="001F4437"/>
    <w:rsid w:val="001F4F07"/>
    <w:rsid w:val="00200F68"/>
    <w:rsid w:val="0020104E"/>
    <w:rsid w:val="002061CB"/>
    <w:rsid w:val="00207B06"/>
    <w:rsid w:val="002127E7"/>
    <w:rsid w:val="00212883"/>
    <w:rsid w:val="00213111"/>
    <w:rsid w:val="00215591"/>
    <w:rsid w:val="00216E14"/>
    <w:rsid w:val="002172E7"/>
    <w:rsid w:val="002209F4"/>
    <w:rsid w:val="00222094"/>
    <w:rsid w:val="00223AA3"/>
    <w:rsid w:val="002276D2"/>
    <w:rsid w:val="00231510"/>
    <w:rsid w:val="00232B83"/>
    <w:rsid w:val="00233E03"/>
    <w:rsid w:val="0023484F"/>
    <w:rsid w:val="00236686"/>
    <w:rsid w:val="00236EFB"/>
    <w:rsid w:val="0024057D"/>
    <w:rsid w:val="00242697"/>
    <w:rsid w:val="00242DB7"/>
    <w:rsid w:val="002445B2"/>
    <w:rsid w:val="00247391"/>
    <w:rsid w:val="00251B5D"/>
    <w:rsid w:val="0025299E"/>
    <w:rsid w:val="00255492"/>
    <w:rsid w:val="00256928"/>
    <w:rsid w:val="002570DA"/>
    <w:rsid w:val="0026073A"/>
    <w:rsid w:val="002607F2"/>
    <w:rsid w:val="00262F0F"/>
    <w:rsid w:val="002644C6"/>
    <w:rsid w:val="0026589D"/>
    <w:rsid w:val="00265B02"/>
    <w:rsid w:val="00267F7F"/>
    <w:rsid w:val="002725C2"/>
    <w:rsid w:val="00274DFE"/>
    <w:rsid w:val="0027555B"/>
    <w:rsid w:val="0027612C"/>
    <w:rsid w:val="002818BC"/>
    <w:rsid w:val="002845A5"/>
    <w:rsid w:val="00286603"/>
    <w:rsid w:val="002914E1"/>
    <w:rsid w:val="0029243D"/>
    <w:rsid w:val="00296356"/>
    <w:rsid w:val="002977C7"/>
    <w:rsid w:val="002A011C"/>
    <w:rsid w:val="002A07E1"/>
    <w:rsid w:val="002A09A5"/>
    <w:rsid w:val="002A0ACF"/>
    <w:rsid w:val="002A271A"/>
    <w:rsid w:val="002A51D4"/>
    <w:rsid w:val="002A5315"/>
    <w:rsid w:val="002A5421"/>
    <w:rsid w:val="002B4F06"/>
    <w:rsid w:val="002B527F"/>
    <w:rsid w:val="002B54EC"/>
    <w:rsid w:val="002B714E"/>
    <w:rsid w:val="002C12B1"/>
    <w:rsid w:val="002C3B7F"/>
    <w:rsid w:val="002C5DF1"/>
    <w:rsid w:val="002C75B9"/>
    <w:rsid w:val="002C7ECF"/>
    <w:rsid w:val="002D3BAB"/>
    <w:rsid w:val="002D4376"/>
    <w:rsid w:val="002D4B11"/>
    <w:rsid w:val="002D4CAB"/>
    <w:rsid w:val="002D4DB9"/>
    <w:rsid w:val="002D51FB"/>
    <w:rsid w:val="002D707C"/>
    <w:rsid w:val="002E06D7"/>
    <w:rsid w:val="002E1C64"/>
    <w:rsid w:val="002E6271"/>
    <w:rsid w:val="002E6345"/>
    <w:rsid w:val="002E74B9"/>
    <w:rsid w:val="002E7569"/>
    <w:rsid w:val="002E7772"/>
    <w:rsid w:val="002E7827"/>
    <w:rsid w:val="002E7F99"/>
    <w:rsid w:val="002F0C15"/>
    <w:rsid w:val="002F1A86"/>
    <w:rsid w:val="002F311A"/>
    <w:rsid w:val="002F330C"/>
    <w:rsid w:val="002F684B"/>
    <w:rsid w:val="002F7C19"/>
    <w:rsid w:val="002F7C96"/>
    <w:rsid w:val="002F7EF3"/>
    <w:rsid w:val="00300AA1"/>
    <w:rsid w:val="00301E22"/>
    <w:rsid w:val="003037E3"/>
    <w:rsid w:val="00303923"/>
    <w:rsid w:val="003049F8"/>
    <w:rsid w:val="00304C32"/>
    <w:rsid w:val="00306164"/>
    <w:rsid w:val="00310C67"/>
    <w:rsid w:val="0031223A"/>
    <w:rsid w:val="00317899"/>
    <w:rsid w:val="00320325"/>
    <w:rsid w:val="00322368"/>
    <w:rsid w:val="0032257A"/>
    <w:rsid w:val="00323EAD"/>
    <w:rsid w:val="00324F37"/>
    <w:rsid w:val="00326062"/>
    <w:rsid w:val="003262B2"/>
    <w:rsid w:val="00326C2F"/>
    <w:rsid w:val="00331151"/>
    <w:rsid w:val="003313C4"/>
    <w:rsid w:val="003337B6"/>
    <w:rsid w:val="00341DDA"/>
    <w:rsid w:val="00350C50"/>
    <w:rsid w:val="00355EBA"/>
    <w:rsid w:val="00355EC4"/>
    <w:rsid w:val="003575D7"/>
    <w:rsid w:val="00357865"/>
    <w:rsid w:val="00357C58"/>
    <w:rsid w:val="003611FE"/>
    <w:rsid w:val="00361BAD"/>
    <w:rsid w:val="0036697B"/>
    <w:rsid w:val="00366A2B"/>
    <w:rsid w:val="00366BB9"/>
    <w:rsid w:val="003730D7"/>
    <w:rsid w:val="00381CA0"/>
    <w:rsid w:val="0039250F"/>
    <w:rsid w:val="003943C6"/>
    <w:rsid w:val="00394642"/>
    <w:rsid w:val="00394BC6"/>
    <w:rsid w:val="00395DCA"/>
    <w:rsid w:val="00396F9F"/>
    <w:rsid w:val="00397FBF"/>
    <w:rsid w:val="003A003C"/>
    <w:rsid w:val="003A0262"/>
    <w:rsid w:val="003A17AE"/>
    <w:rsid w:val="003A1EEB"/>
    <w:rsid w:val="003A233C"/>
    <w:rsid w:val="003A29C6"/>
    <w:rsid w:val="003A2C58"/>
    <w:rsid w:val="003A3DE6"/>
    <w:rsid w:val="003A483F"/>
    <w:rsid w:val="003A5D2D"/>
    <w:rsid w:val="003A7BB7"/>
    <w:rsid w:val="003B53D8"/>
    <w:rsid w:val="003B5D47"/>
    <w:rsid w:val="003C02F9"/>
    <w:rsid w:val="003C2ADC"/>
    <w:rsid w:val="003C4A78"/>
    <w:rsid w:val="003C50B7"/>
    <w:rsid w:val="003D2037"/>
    <w:rsid w:val="003D2D80"/>
    <w:rsid w:val="003D41A4"/>
    <w:rsid w:val="003D5DC4"/>
    <w:rsid w:val="003E2612"/>
    <w:rsid w:val="003E626C"/>
    <w:rsid w:val="003E7A54"/>
    <w:rsid w:val="003F048F"/>
    <w:rsid w:val="003F0943"/>
    <w:rsid w:val="003F35DF"/>
    <w:rsid w:val="003F3F1D"/>
    <w:rsid w:val="003F695A"/>
    <w:rsid w:val="00400660"/>
    <w:rsid w:val="00406894"/>
    <w:rsid w:val="00410201"/>
    <w:rsid w:val="0041513E"/>
    <w:rsid w:val="00420632"/>
    <w:rsid w:val="00427613"/>
    <w:rsid w:val="00432A1D"/>
    <w:rsid w:val="00433832"/>
    <w:rsid w:val="00434610"/>
    <w:rsid w:val="0043533D"/>
    <w:rsid w:val="00435AAA"/>
    <w:rsid w:val="00437D5A"/>
    <w:rsid w:val="00442BF7"/>
    <w:rsid w:val="00442E74"/>
    <w:rsid w:val="00444C11"/>
    <w:rsid w:val="00446EF6"/>
    <w:rsid w:val="004507D0"/>
    <w:rsid w:val="00452FA9"/>
    <w:rsid w:val="004549F3"/>
    <w:rsid w:val="00456830"/>
    <w:rsid w:val="00457927"/>
    <w:rsid w:val="00462482"/>
    <w:rsid w:val="00462759"/>
    <w:rsid w:val="00462A4C"/>
    <w:rsid w:val="0046474A"/>
    <w:rsid w:val="0047048E"/>
    <w:rsid w:val="00470F4E"/>
    <w:rsid w:val="00472DBE"/>
    <w:rsid w:val="0047496A"/>
    <w:rsid w:val="00474F19"/>
    <w:rsid w:val="0047676B"/>
    <w:rsid w:val="004808D9"/>
    <w:rsid w:val="004817D7"/>
    <w:rsid w:val="0048448A"/>
    <w:rsid w:val="00485065"/>
    <w:rsid w:val="00485E08"/>
    <w:rsid w:val="00486FEC"/>
    <w:rsid w:val="00487DF0"/>
    <w:rsid w:val="0049062E"/>
    <w:rsid w:val="0049173D"/>
    <w:rsid w:val="00492EBD"/>
    <w:rsid w:val="004942F1"/>
    <w:rsid w:val="0049681E"/>
    <w:rsid w:val="0049769A"/>
    <w:rsid w:val="004A0817"/>
    <w:rsid w:val="004B121D"/>
    <w:rsid w:val="004B3714"/>
    <w:rsid w:val="004C0ECC"/>
    <w:rsid w:val="004C129B"/>
    <w:rsid w:val="004C228D"/>
    <w:rsid w:val="004C28A4"/>
    <w:rsid w:val="004C3BF5"/>
    <w:rsid w:val="004C4B23"/>
    <w:rsid w:val="004D0973"/>
    <w:rsid w:val="004D1403"/>
    <w:rsid w:val="004D1BA4"/>
    <w:rsid w:val="004D27BF"/>
    <w:rsid w:val="004D4D04"/>
    <w:rsid w:val="004E4D46"/>
    <w:rsid w:val="004E5659"/>
    <w:rsid w:val="004F0663"/>
    <w:rsid w:val="004F60BB"/>
    <w:rsid w:val="00500B91"/>
    <w:rsid w:val="00501E2D"/>
    <w:rsid w:val="00503D35"/>
    <w:rsid w:val="00504551"/>
    <w:rsid w:val="005050BD"/>
    <w:rsid w:val="00507D85"/>
    <w:rsid w:val="00510AE5"/>
    <w:rsid w:val="00510D16"/>
    <w:rsid w:val="00512AE3"/>
    <w:rsid w:val="00513655"/>
    <w:rsid w:val="00513B40"/>
    <w:rsid w:val="005140DC"/>
    <w:rsid w:val="0051462C"/>
    <w:rsid w:val="00514C50"/>
    <w:rsid w:val="005155AC"/>
    <w:rsid w:val="00517D25"/>
    <w:rsid w:val="00520EE0"/>
    <w:rsid w:val="0052107E"/>
    <w:rsid w:val="00522D08"/>
    <w:rsid w:val="00523912"/>
    <w:rsid w:val="00524B83"/>
    <w:rsid w:val="00525B98"/>
    <w:rsid w:val="00525F53"/>
    <w:rsid w:val="00526E79"/>
    <w:rsid w:val="00527A31"/>
    <w:rsid w:val="00531810"/>
    <w:rsid w:val="00532006"/>
    <w:rsid w:val="00536F63"/>
    <w:rsid w:val="00541FC8"/>
    <w:rsid w:val="005438D3"/>
    <w:rsid w:val="00543D57"/>
    <w:rsid w:val="00544FEB"/>
    <w:rsid w:val="0055181C"/>
    <w:rsid w:val="00551F16"/>
    <w:rsid w:val="00552334"/>
    <w:rsid w:val="00555B25"/>
    <w:rsid w:val="0055685D"/>
    <w:rsid w:val="0055776D"/>
    <w:rsid w:val="005624FD"/>
    <w:rsid w:val="0056270F"/>
    <w:rsid w:val="00565945"/>
    <w:rsid w:val="00581057"/>
    <w:rsid w:val="0058391F"/>
    <w:rsid w:val="00583B43"/>
    <w:rsid w:val="00584C6C"/>
    <w:rsid w:val="00585034"/>
    <w:rsid w:val="00586098"/>
    <w:rsid w:val="00590021"/>
    <w:rsid w:val="005918BB"/>
    <w:rsid w:val="005950ED"/>
    <w:rsid w:val="005A07CF"/>
    <w:rsid w:val="005A0C17"/>
    <w:rsid w:val="005A2FA9"/>
    <w:rsid w:val="005A5770"/>
    <w:rsid w:val="005B2746"/>
    <w:rsid w:val="005B4F10"/>
    <w:rsid w:val="005B5005"/>
    <w:rsid w:val="005B5BFF"/>
    <w:rsid w:val="005D0BD0"/>
    <w:rsid w:val="005D37EF"/>
    <w:rsid w:val="005D3D38"/>
    <w:rsid w:val="005D6A8D"/>
    <w:rsid w:val="005E111E"/>
    <w:rsid w:val="005E1A8C"/>
    <w:rsid w:val="005E4B76"/>
    <w:rsid w:val="005F0946"/>
    <w:rsid w:val="005F1371"/>
    <w:rsid w:val="005F2933"/>
    <w:rsid w:val="005F6E37"/>
    <w:rsid w:val="00600E3B"/>
    <w:rsid w:val="00604F35"/>
    <w:rsid w:val="0061041D"/>
    <w:rsid w:val="00613D08"/>
    <w:rsid w:val="006140C9"/>
    <w:rsid w:val="0061580A"/>
    <w:rsid w:val="00616B88"/>
    <w:rsid w:val="00621AEF"/>
    <w:rsid w:val="0062228A"/>
    <w:rsid w:val="00624195"/>
    <w:rsid w:val="00626D0B"/>
    <w:rsid w:val="0063355B"/>
    <w:rsid w:val="00633E45"/>
    <w:rsid w:val="00634DA7"/>
    <w:rsid w:val="0064105F"/>
    <w:rsid w:val="00644905"/>
    <w:rsid w:val="00646C91"/>
    <w:rsid w:val="00647067"/>
    <w:rsid w:val="00650983"/>
    <w:rsid w:val="00651965"/>
    <w:rsid w:val="00651A4E"/>
    <w:rsid w:val="006524BA"/>
    <w:rsid w:val="00654756"/>
    <w:rsid w:val="00654A68"/>
    <w:rsid w:val="00655DB4"/>
    <w:rsid w:val="0066004D"/>
    <w:rsid w:val="006622D9"/>
    <w:rsid w:val="006645C7"/>
    <w:rsid w:val="00665D87"/>
    <w:rsid w:val="006679CA"/>
    <w:rsid w:val="00667CFB"/>
    <w:rsid w:val="0067228B"/>
    <w:rsid w:val="0067307C"/>
    <w:rsid w:val="00673C2D"/>
    <w:rsid w:val="006757AD"/>
    <w:rsid w:val="006841CB"/>
    <w:rsid w:val="00686490"/>
    <w:rsid w:val="00686603"/>
    <w:rsid w:val="0068672B"/>
    <w:rsid w:val="00690260"/>
    <w:rsid w:val="006908C9"/>
    <w:rsid w:val="006908D2"/>
    <w:rsid w:val="006931D3"/>
    <w:rsid w:val="0069387C"/>
    <w:rsid w:val="00697F8D"/>
    <w:rsid w:val="006A0389"/>
    <w:rsid w:val="006A2A95"/>
    <w:rsid w:val="006A3032"/>
    <w:rsid w:val="006A4A5F"/>
    <w:rsid w:val="006A6962"/>
    <w:rsid w:val="006A7426"/>
    <w:rsid w:val="006B0634"/>
    <w:rsid w:val="006B291D"/>
    <w:rsid w:val="006B4473"/>
    <w:rsid w:val="006B509A"/>
    <w:rsid w:val="006C0012"/>
    <w:rsid w:val="006C17D4"/>
    <w:rsid w:val="006C3381"/>
    <w:rsid w:val="006D3B75"/>
    <w:rsid w:val="006D5305"/>
    <w:rsid w:val="006D6015"/>
    <w:rsid w:val="006D6465"/>
    <w:rsid w:val="006D678D"/>
    <w:rsid w:val="006D723E"/>
    <w:rsid w:val="006D7B16"/>
    <w:rsid w:val="006E270C"/>
    <w:rsid w:val="006E6655"/>
    <w:rsid w:val="006E7A40"/>
    <w:rsid w:val="006F2146"/>
    <w:rsid w:val="006F2AEC"/>
    <w:rsid w:val="006F51AA"/>
    <w:rsid w:val="00700A4B"/>
    <w:rsid w:val="00701855"/>
    <w:rsid w:val="0070483C"/>
    <w:rsid w:val="00704FC6"/>
    <w:rsid w:val="00705100"/>
    <w:rsid w:val="00707D21"/>
    <w:rsid w:val="007104C8"/>
    <w:rsid w:val="0071150C"/>
    <w:rsid w:val="00714096"/>
    <w:rsid w:val="00714963"/>
    <w:rsid w:val="007161F2"/>
    <w:rsid w:val="00717D46"/>
    <w:rsid w:val="00724973"/>
    <w:rsid w:val="00724EA0"/>
    <w:rsid w:val="00733319"/>
    <w:rsid w:val="00736205"/>
    <w:rsid w:val="00737B4A"/>
    <w:rsid w:val="007419E5"/>
    <w:rsid w:val="007422B1"/>
    <w:rsid w:val="00742522"/>
    <w:rsid w:val="00745075"/>
    <w:rsid w:val="0074572E"/>
    <w:rsid w:val="007465D3"/>
    <w:rsid w:val="00751F63"/>
    <w:rsid w:val="007548BE"/>
    <w:rsid w:val="00755767"/>
    <w:rsid w:val="00755A7A"/>
    <w:rsid w:val="00756A08"/>
    <w:rsid w:val="0075785A"/>
    <w:rsid w:val="0076183B"/>
    <w:rsid w:val="00761F0F"/>
    <w:rsid w:val="007623E4"/>
    <w:rsid w:val="00762B4D"/>
    <w:rsid w:val="00763A35"/>
    <w:rsid w:val="00764DD5"/>
    <w:rsid w:val="00766DEB"/>
    <w:rsid w:val="007678E6"/>
    <w:rsid w:val="00770461"/>
    <w:rsid w:val="00774503"/>
    <w:rsid w:val="0077570A"/>
    <w:rsid w:val="0077571E"/>
    <w:rsid w:val="0077620B"/>
    <w:rsid w:val="00785F4C"/>
    <w:rsid w:val="00790094"/>
    <w:rsid w:val="007901F7"/>
    <w:rsid w:val="00791C28"/>
    <w:rsid w:val="00792E30"/>
    <w:rsid w:val="0079490A"/>
    <w:rsid w:val="00794D4D"/>
    <w:rsid w:val="0079578B"/>
    <w:rsid w:val="00795D00"/>
    <w:rsid w:val="00796F20"/>
    <w:rsid w:val="007B0809"/>
    <w:rsid w:val="007B107C"/>
    <w:rsid w:val="007B11DC"/>
    <w:rsid w:val="007B22A2"/>
    <w:rsid w:val="007B419C"/>
    <w:rsid w:val="007B4346"/>
    <w:rsid w:val="007B492B"/>
    <w:rsid w:val="007B5C68"/>
    <w:rsid w:val="007D10BD"/>
    <w:rsid w:val="007D26D6"/>
    <w:rsid w:val="007D3F6C"/>
    <w:rsid w:val="007E5949"/>
    <w:rsid w:val="007E69E6"/>
    <w:rsid w:val="007E787A"/>
    <w:rsid w:val="007E7A69"/>
    <w:rsid w:val="007F4FCA"/>
    <w:rsid w:val="007F63E2"/>
    <w:rsid w:val="00802879"/>
    <w:rsid w:val="00803451"/>
    <w:rsid w:val="00807B1F"/>
    <w:rsid w:val="00810453"/>
    <w:rsid w:val="00811626"/>
    <w:rsid w:val="008152B7"/>
    <w:rsid w:val="00816C11"/>
    <w:rsid w:val="00817125"/>
    <w:rsid w:val="008171F1"/>
    <w:rsid w:val="00822F0D"/>
    <w:rsid w:val="00823C4D"/>
    <w:rsid w:val="0082638D"/>
    <w:rsid w:val="00827384"/>
    <w:rsid w:val="008318DA"/>
    <w:rsid w:val="0083356F"/>
    <w:rsid w:val="00833894"/>
    <w:rsid w:val="00833DE4"/>
    <w:rsid w:val="00834B07"/>
    <w:rsid w:val="00834E9E"/>
    <w:rsid w:val="00840677"/>
    <w:rsid w:val="00841DCC"/>
    <w:rsid w:val="008433B6"/>
    <w:rsid w:val="00843A8B"/>
    <w:rsid w:val="008444FC"/>
    <w:rsid w:val="00845C8C"/>
    <w:rsid w:val="00847C11"/>
    <w:rsid w:val="00847C99"/>
    <w:rsid w:val="008521A5"/>
    <w:rsid w:val="00852C5D"/>
    <w:rsid w:val="008610DE"/>
    <w:rsid w:val="00861F24"/>
    <w:rsid w:val="0086211E"/>
    <w:rsid w:val="00862219"/>
    <w:rsid w:val="0086253A"/>
    <w:rsid w:val="008638E7"/>
    <w:rsid w:val="00870376"/>
    <w:rsid w:val="008739E5"/>
    <w:rsid w:val="00873B08"/>
    <w:rsid w:val="008740D7"/>
    <w:rsid w:val="00875215"/>
    <w:rsid w:val="00884249"/>
    <w:rsid w:val="00885A97"/>
    <w:rsid w:val="0089137E"/>
    <w:rsid w:val="00892191"/>
    <w:rsid w:val="00893CF6"/>
    <w:rsid w:val="008969C7"/>
    <w:rsid w:val="00896A2F"/>
    <w:rsid w:val="00897981"/>
    <w:rsid w:val="008A05D6"/>
    <w:rsid w:val="008A0B38"/>
    <w:rsid w:val="008A20B5"/>
    <w:rsid w:val="008A48EB"/>
    <w:rsid w:val="008A4DAD"/>
    <w:rsid w:val="008A5D2C"/>
    <w:rsid w:val="008A7191"/>
    <w:rsid w:val="008B368F"/>
    <w:rsid w:val="008B39AE"/>
    <w:rsid w:val="008C0247"/>
    <w:rsid w:val="008C03E9"/>
    <w:rsid w:val="008C062B"/>
    <w:rsid w:val="008C090F"/>
    <w:rsid w:val="008C252E"/>
    <w:rsid w:val="008C4513"/>
    <w:rsid w:val="008C63DE"/>
    <w:rsid w:val="008C70FF"/>
    <w:rsid w:val="008C7B1B"/>
    <w:rsid w:val="008D11BD"/>
    <w:rsid w:val="008D46B1"/>
    <w:rsid w:val="008D572B"/>
    <w:rsid w:val="008D5B2B"/>
    <w:rsid w:val="008D61F3"/>
    <w:rsid w:val="008E1D29"/>
    <w:rsid w:val="008E429A"/>
    <w:rsid w:val="008E485B"/>
    <w:rsid w:val="008F04DF"/>
    <w:rsid w:val="008F1EEF"/>
    <w:rsid w:val="008F2883"/>
    <w:rsid w:val="008F4EAB"/>
    <w:rsid w:val="008F6C86"/>
    <w:rsid w:val="00902FBD"/>
    <w:rsid w:val="00906895"/>
    <w:rsid w:val="009114BA"/>
    <w:rsid w:val="009124C0"/>
    <w:rsid w:val="00912E64"/>
    <w:rsid w:val="00914337"/>
    <w:rsid w:val="00914A7E"/>
    <w:rsid w:val="00924C40"/>
    <w:rsid w:val="00927032"/>
    <w:rsid w:val="009273C5"/>
    <w:rsid w:val="00930A51"/>
    <w:rsid w:val="00930E6C"/>
    <w:rsid w:val="00931BC5"/>
    <w:rsid w:val="00933CD2"/>
    <w:rsid w:val="00934CBA"/>
    <w:rsid w:val="00935753"/>
    <w:rsid w:val="00935C19"/>
    <w:rsid w:val="00936BA2"/>
    <w:rsid w:val="00945855"/>
    <w:rsid w:val="00945EB3"/>
    <w:rsid w:val="00947C83"/>
    <w:rsid w:val="00951364"/>
    <w:rsid w:val="00953C42"/>
    <w:rsid w:val="009550DE"/>
    <w:rsid w:val="00961399"/>
    <w:rsid w:val="0096437B"/>
    <w:rsid w:val="009651BB"/>
    <w:rsid w:val="00965B92"/>
    <w:rsid w:val="00966865"/>
    <w:rsid w:val="009671D8"/>
    <w:rsid w:val="0097403B"/>
    <w:rsid w:val="00980035"/>
    <w:rsid w:val="009852E7"/>
    <w:rsid w:val="00987BC1"/>
    <w:rsid w:val="00992D05"/>
    <w:rsid w:val="0099377B"/>
    <w:rsid w:val="009941DF"/>
    <w:rsid w:val="00995160"/>
    <w:rsid w:val="00995D60"/>
    <w:rsid w:val="0099636A"/>
    <w:rsid w:val="009A0DE7"/>
    <w:rsid w:val="009A153A"/>
    <w:rsid w:val="009A17AF"/>
    <w:rsid w:val="009A3D07"/>
    <w:rsid w:val="009A4016"/>
    <w:rsid w:val="009A7B28"/>
    <w:rsid w:val="009B06DC"/>
    <w:rsid w:val="009B19A9"/>
    <w:rsid w:val="009B3B0E"/>
    <w:rsid w:val="009B4384"/>
    <w:rsid w:val="009C261A"/>
    <w:rsid w:val="009C6038"/>
    <w:rsid w:val="009C74E7"/>
    <w:rsid w:val="009D002E"/>
    <w:rsid w:val="009D10AC"/>
    <w:rsid w:val="009D3C38"/>
    <w:rsid w:val="009D4E23"/>
    <w:rsid w:val="009D5131"/>
    <w:rsid w:val="009D5471"/>
    <w:rsid w:val="009D5D1B"/>
    <w:rsid w:val="009D6A15"/>
    <w:rsid w:val="009E113B"/>
    <w:rsid w:val="009E2A37"/>
    <w:rsid w:val="009F0B7F"/>
    <w:rsid w:val="009F13BE"/>
    <w:rsid w:val="009F330C"/>
    <w:rsid w:val="009F76CE"/>
    <w:rsid w:val="00A00E17"/>
    <w:rsid w:val="00A00E90"/>
    <w:rsid w:val="00A014A3"/>
    <w:rsid w:val="00A12A29"/>
    <w:rsid w:val="00A14ACE"/>
    <w:rsid w:val="00A16D37"/>
    <w:rsid w:val="00A20BA2"/>
    <w:rsid w:val="00A20C7B"/>
    <w:rsid w:val="00A20E50"/>
    <w:rsid w:val="00A24874"/>
    <w:rsid w:val="00A24DED"/>
    <w:rsid w:val="00A25093"/>
    <w:rsid w:val="00A3069D"/>
    <w:rsid w:val="00A320E8"/>
    <w:rsid w:val="00A35CEA"/>
    <w:rsid w:val="00A43EF2"/>
    <w:rsid w:val="00A44C91"/>
    <w:rsid w:val="00A46FE8"/>
    <w:rsid w:val="00A47908"/>
    <w:rsid w:val="00A513AE"/>
    <w:rsid w:val="00A51E99"/>
    <w:rsid w:val="00A53D12"/>
    <w:rsid w:val="00A547F9"/>
    <w:rsid w:val="00A60D89"/>
    <w:rsid w:val="00A60DAC"/>
    <w:rsid w:val="00A67B4A"/>
    <w:rsid w:val="00A71795"/>
    <w:rsid w:val="00A72753"/>
    <w:rsid w:val="00A73B32"/>
    <w:rsid w:val="00A73EF5"/>
    <w:rsid w:val="00A77FBF"/>
    <w:rsid w:val="00A80DAE"/>
    <w:rsid w:val="00A811C1"/>
    <w:rsid w:val="00A84C7F"/>
    <w:rsid w:val="00A85DFC"/>
    <w:rsid w:val="00A86177"/>
    <w:rsid w:val="00A86724"/>
    <w:rsid w:val="00A87C24"/>
    <w:rsid w:val="00A91444"/>
    <w:rsid w:val="00A91925"/>
    <w:rsid w:val="00A923BC"/>
    <w:rsid w:val="00A9338D"/>
    <w:rsid w:val="00A95990"/>
    <w:rsid w:val="00AA03C9"/>
    <w:rsid w:val="00AA19AF"/>
    <w:rsid w:val="00AA3B1F"/>
    <w:rsid w:val="00AA425E"/>
    <w:rsid w:val="00AB0581"/>
    <w:rsid w:val="00AB2428"/>
    <w:rsid w:val="00AB2812"/>
    <w:rsid w:val="00AB4E36"/>
    <w:rsid w:val="00AB5E61"/>
    <w:rsid w:val="00AB76B1"/>
    <w:rsid w:val="00AB7A3D"/>
    <w:rsid w:val="00AC0544"/>
    <w:rsid w:val="00AC37FB"/>
    <w:rsid w:val="00AC3DCC"/>
    <w:rsid w:val="00AD0766"/>
    <w:rsid w:val="00AD3ABD"/>
    <w:rsid w:val="00AE13C9"/>
    <w:rsid w:val="00AE225E"/>
    <w:rsid w:val="00AE25F2"/>
    <w:rsid w:val="00AE2CCB"/>
    <w:rsid w:val="00AE2EBA"/>
    <w:rsid w:val="00AE3869"/>
    <w:rsid w:val="00AE4FE5"/>
    <w:rsid w:val="00AE59DC"/>
    <w:rsid w:val="00AE5B2D"/>
    <w:rsid w:val="00AE5C04"/>
    <w:rsid w:val="00AE63BF"/>
    <w:rsid w:val="00AF52CB"/>
    <w:rsid w:val="00AF675A"/>
    <w:rsid w:val="00AF68D7"/>
    <w:rsid w:val="00B018EF"/>
    <w:rsid w:val="00B019CA"/>
    <w:rsid w:val="00B023A3"/>
    <w:rsid w:val="00B029DE"/>
    <w:rsid w:val="00B0328E"/>
    <w:rsid w:val="00B04DCE"/>
    <w:rsid w:val="00B05656"/>
    <w:rsid w:val="00B11666"/>
    <w:rsid w:val="00B129BF"/>
    <w:rsid w:val="00B14857"/>
    <w:rsid w:val="00B151FD"/>
    <w:rsid w:val="00B165FD"/>
    <w:rsid w:val="00B2176A"/>
    <w:rsid w:val="00B21A9A"/>
    <w:rsid w:val="00B25DF9"/>
    <w:rsid w:val="00B26411"/>
    <w:rsid w:val="00B26C78"/>
    <w:rsid w:val="00B27AF3"/>
    <w:rsid w:val="00B32C7C"/>
    <w:rsid w:val="00B35280"/>
    <w:rsid w:val="00B35A25"/>
    <w:rsid w:val="00B36410"/>
    <w:rsid w:val="00B36C9C"/>
    <w:rsid w:val="00B43EF9"/>
    <w:rsid w:val="00B445A3"/>
    <w:rsid w:val="00B46039"/>
    <w:rsid w:val="00B50370"/>
    <w:rsid w:val="00B513D9"/>
    <w:rsid w:val="00B52982"/>
    <w:rsid w:val="00B52B5E"/>
    <w:rsid w:val="00B53231"/>
    <w:rsid w:val="00B61937"/>
    <w:rsid w:val="00B61D1B"/>
    <w:rsid w:val="00B61E8D"/>
    <w:rsid w:val="00B621F7"/>
    <w:rsid w:val="00B64D6A"/>
    <w:rsid w:val="00B67888"/>
    <w:rsid w:val="00B72E05"/>
    <w:rsid w:val="00B77AB7"/>
    <w:rsid w:val="00B77F02"/>
    <w:rsid w:val="00B8115D"/>
    <w:rsid w:val="00B82595"/>
    <w:rsid w:val="00B84852"/>
    <w:rsid w:val="00B9023B"/>
    <w:rsid w:val="00B93068"/>
    <w:rsid w:val="00B94E41"/>
    <w:rsid w:val="00B9678F"/>
    <w:rsid w:val="00B97A3A"/>
    <w:rsid w:val="00B97A86"/>
    <w:rsid w:val="00BA098E"/>
    <w:rsid w:val="00BA15AA"/>
    <w:rsid w:val="00BA2A33"/>
    <w:rsid w:val="00BA30AA"/>
    <w:rsid w:val="00BA335D"/>
    <w:rsid w:val="00BA3892"/>
    <w:rsid w:val="00BA3A01"/>
    <w:rsid w:val="00BA4DBA"/>
    <w:rsid w:val="00BA5B34"/>
    <w:rsid w:val="00BA5FCB"/>
    <w:rsid w:val="00BA6A5A"/>
    <w:rsid w:val="00BB03A5"/>
    <w:rsid w:val="00BB0871"/>
    <w:rsid w:val="00BB13CC"/>
    <w:rsid w:val="00BB2C03"/>
    <w:rsid w:val="00BB3D95"/>
    <w:rsid w:val="00BB4BF1"/>
    <w:rsid w:val="00BB7D99"/>
    <w:rsid w:val="00BC0881"/>
    <w:rsid w:val="00BC5F8F"/>
    <w:rsid w:val="00BC691C"/>
    <w:rsid w:val="00BD1677"/>
    <w:rsid w:val="00BD52BA"/>
    <w:rsid w:val="00BD531B"/>
    <w:rsid w:val="00BD6198"/>
    <w:rsid w:val="00BD6D31"/>
    <w:rsid w:val="00BE1EC9"/>
    <w:rsid w:val="00BE3EB6"/>
    <w:rsid w:val="00BE6930"/>
    <w:rsid w:val="00BF08D7"/>
    <w:rsid w:val="00BF234D"/>
    <w:rsid w:val="00BF4BAD"/>
    <w:rsid w:val="00BF50A0"/>
    <w:rsid w:val="00BF7179"/>
    <w:rsid w:val="00C000F8"/>
    <w:rsid w:val="00C006AA"/>
    <w:rsid w:val="00C02225"/>
    <w:rsid w:val="00C02374"/>
    <w:rsid w:val="00C0324A"/>
    <w:rsid w:val="00C04692"/>
    <w:rsid w:val="00C04D75"/>
    <w:rsid w:val="00C053C1"/>
    <w:rsid w:val="00C0605F"/>
    <w:rsid w:val="00C07596"/>
    <w:rsid w:val="00C076D6"/>
    <w:rsid w:val="00C1077A"/>
    <w:rsid w:val="00C11BA3"/>
    <w:rsid w:val="00C12244"/>
    <w:rsid w:val="00C12AF2"/>
    <w:rsid w:val="00C15369"/>
    <w:rsid w:val="00C17344"/>
    <w:rsid w:val="00C20096"/>
    <w:rsid w:val="00C209B5"/>
    <w:rsid w:val="00C226C8"/>
    <w:rsid w:val="00C2308A"/>
    <w:rsid w:val="00C23278"/>
    <w:rsid w:val="00C255CD"/>
    <w:rsid w:val="00C25E92"/>
    <w:rsid w:val="00C27564"/>
    <w:rsid w:val="00C30A1A"/>
    <w:rsid w:val="00C31E7B"/>
    <w:rsid w:val="00C32CAF"/>
    <w:rsid w:val="00C33E2F"/>
    <w:rsid w:val="00C34EB7"/>
    <w:rsid w:val="00C35D72"/>
    <w:rsid w:val="00C35D7E"/>
    <w:rsid w:val="00C3638E"/>
    <w:rsid w:val="00C36DB9"/>
    <w:rsid w:val="00C4489C"/>
    <w:rsid w:val="00C448F9"/>
    <w:rsid w:val="00C45F46"/>
    <w:rsid w:val="00C4655D"/>
    <w:rsid w:val="00C465CC"/>
    <w:rsid w:val="00C472AC"/>
    <w:rsid w:val="00C538C8"/>
    <w:rsid w:val="00C53C39"/>
    <w:rsid w:val="00C5772F"/>
    <w:rsid w:val="00C57B8C"/>
    <w:rsid w:val="00C605F1"/>
    <w:rsid w:val="00C60DC1"/>
    <w:rsid w:val="00C61FD6"/>
    <w:rsid w:val="00C672E4"/>
    <w:rsid w:val="00C67E21"/>
    <w:rsid w:val="00C708A8"/>
    <w:rsid w:val="00C726B7"/>
    <w:rsid w:val="00C726DD"/>
    <w:rsid w:val="00C7279D"/>
    <w:rsid w:val="00C7479A"/>
    <w:rsid w:val="00C74F37"/>
    <w:rsid w:val="00C75609"/>
    <w:rsid w:val="00C75E74"/>
    <w:rsid w:val="00C76554"/>
    <w:rsid w:val="00C76573"/>
    <w:rsid w:val="00C76813"/>
    <w:rsid w:val="00C8133E"/>
    <w:rsid w:val="00C81A10"/>
    <w:rsid w:val="00C81F52"/>
    <w:rsid w:val="00C82B35"/>
    <w:rsid w:val="00C82DE6"/>
    <w:rsid w:val="00C86BD7"/>
    <w:rsid w:val="00C90FB6"/>
    <w:rsid w:val="00C913D8"/>
    <w:rsid w:val="00C91B90"/>
    <w:rsid w:val="00C925B6"/>
    <w:rsid w:val="00C93F01"/>
    <w:rsid w:val="00C954C1"/>
    <w:rsid w:val="00C9691A"/>
    <w:rsid w:val="00C976A6"/>
    <w:rsid w:val="00C97D28"/>
    <w:rsid w:val="00CA40AA"/>
    <w:rsid w:val="00CA40FA"/>
    <w:rsid w:val="00CA62CD"/>
    <w:rsid w:val="00CB17BC"/>
    <w:rsid w:val="00CB1C5B"/>
    <w:rsid w:val="00CB23A3"/>
    <w:rsid w:val="00CB24F1"/>
    <w:rsid w:val="00CB51F8"/>
    <w:rsid w:val="00CB5EC2"/>
    <w:rsid w:val="00CB7833"/>
    <w:rsid w:val="00CC2691"/>
    <w:rsid w:val="00CC2F63"/>
    <w:rsid w:val="00CC50AB"/>
    <w:rsid w:val="00CC5F6B"/>
    <w:rsid w:val="00CC7DC9"/>
    <w:rsid w:val="00CD1009"/>
    <w:rsid w:val="00CD1EB7"/>
    <w:rsid w:val="00CD24B7"/>
    <w:rsid w:val="00CD64F8"/>
    <w:rsid w:val="00CD67F2"/>
    <w:rsid w:val="00CE09EE"/>
    <w:rsid w:val="00CE2A7D"/>
    <w:rsid w:val="00CE3E26"/>
    <w:rsid w:val="00CE7978"/>
    <w:rsid w:val="00CE7E49"/>
    <w:rsid w:val="00CF7360"/>
    <w:rsid w:val="00D00568"/>
    <w:rsid w:val="00D01A62"/>
    <w:rsid w:val="00D0269A"/>
    <w:rsid w:val="00D04BD9"/>
    <w:rsid w:val="00D05AA5"/>
    <w:rsid w:val="00D105DF"/>
    <w:rsid w:val="00D124FC"/>
    <w:rsid w:val="00D14143"/>
    <w:rsid w:val="00D1590C"/>
    <w:rsid w:val="00D167AB"/>
    <w:rsid w:val="00D16EE3"/>
    <w:rsid w:val="00D17D13"/>
    <w:rsid w:val="00D2288F"/>
    <w:rsid w:val="00D23867"/>
    <w:rsid w:val="00D26183"/>
    <w:rsid w:val="00D2667A"/>
    <w:rsid w:val="00D34BC3"/>
    <w:rsid w:val="00D35DA8"/>
    <w:rsid w:val="00D366FF"/>
    <w:rsid w:val="00D3673D"/>
    <w:rsid w:val="00D40CB5"/>
    <w:rsid w:val="00D445EE"/>
    <w:rsid w:val="00D44E23"/>
    <w:rsid w:val="00D4543D"/>
    <w:rsid w:val="00D462B5"/>
    <w:rsid w:val="00D467B3"/>
    <w:rsid w:val="00D518E6"/>
    <w:rsid w:val="00D51ACA"/>
    <w:rsid w:val="00D57CA5"/>
    <w:rsid w:val="00D57E7A"/>
    <w:rsid w:val="00D60EDE"/>
    <w:rsid w:val="00D622E8"/>
    <w:rsid w:val="00D660DA"/>
    <w:rsid w:val="00D67243"/>
    <w:rsid w:val="00D7094D"/>
    <w:rsid w:val="00D724FD"/>
    <w:rsid w:val="00D72B39"/>
    <w:rsid w:val="00D742FB"/>
    <w:rsid w:val="00D766A1"/>
    <w:rsid w:val="00D80815"/>
    <w:rsid w:val="00D8252D"/>
    <w:rsid w:val="00D82A65"/>
    <w:rsid w:val="00D82FCF"/>
    <w:rsid w:val="00D83692"/>
    <w:rsid w:val="00D858DF"/>
    <w:rsid w:val="00D86F89"/>
    <w:rsid w:val="00D87852"/>
    <w:rsid w:val="00D87E45"/>
    <w:rsid w:val="00D940AF"/>
    <w:rsid w:val="00D96CF9"/>
    <w:rsid w:val="00DA03EB"/>
    <w:rsid w:val="00DA2028"/>
    <w:rsid w:val="00DA295A"/>
    <w:rsid w:val="00DA34A9"/>
    <w:rsid w:val="00DA39C1"/>
    <w:rsid w:val="00DA5A1A"/>
    <w:rsid w:val="00DB0CF4"/>
    <w:rsid w:val="00DB3165"/>
    <w:rsid w:val="00DB4C7A"/>
    <w:rsid w:val="00DB74FF"/>
    <w:rsid w:val="00DC6235"/>
    <w:rsid w:val="00DC6A89"/>
    <w:rsid w:val="00DD0B68"/>
    <w:rsid w:val="00DD0BD2"/>
    <w:rsid w:val="00DD1A61"/>
    <w:rsid w:val="00DD1F6F"/>
    <w:rsid w:val="00DD3147"/>
    <w:rsid w:val="00DD3172"/>
    <w:rsid w:val="00DD3590"/>
    <w:rsid w:val="00DD58AF"/>
    <w:rsid w:val="00DD78BC"/>
    <w:rsid w:val="00DE0118"/>
    <w:rsid w:val="00DE0887"/>
    <w:rsid w:val="00DE3484"/>
    <w:rsid w:val="00DE4C3A"/>
    <w:rsid w:val="00DE4DC5"/>
    <w:rsid w:val="00DE50D1"/>
    <w:rsid w:val="00DE53BB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7373"/>
    <w:rsid w:val="00E02253"/>
    <w:rsid w:val="00E0301C"/>
    <w:rsid w:val="00E07950"/>
    <w:rsid w:val="00E13CC7"/>
    <w:rsid w:val="00E176BE"/>
    <w:rsid w:val="00E23AA8"/>
    <w:rsid w:val="00E24842"/>
    <w:rsid w:val="00E2674D"/>
    <w:rsid w:val="00E26A7C"/>
    <w:rsid w:val="00E31571"/>
    <w:rsid w:val="00E33AB9"/>
    <w:rsid w:val="00E341A2"/>
    <w:rsid w:val="00E35B8D"/>
    <w:rsid w:val="00E36956"/>
    <w:rsid w:val="00E3786C"/>
    <w:rsid w:val="00E4607D"/>
    <w:rsid w:val="00E472F1"/>
    <w:rsid w:val="00E4734B"/>
    <w:rsid w:val="00E47DA8"/>
    <w:rsid w:val="00E47F3C"/>
    <w:rsid w:val="00E507B8"/>
    <w:rsid w:val="00E51985"/>
    <w:rsid w:val="00E5204C"/>
    <w:rsid w:val="00E52CAC"/>
    <w:rsid w:val="00E535C4"/>
    <w:rsid w:val="00E53B05"/>
    <w:rsid w:val="00E54E5C"/>
    <w:rsid w:val="00E5601C"/>
    <w:rsid w:val="00E561B8"/>
    <w:rsid w:val="00E56450"/>
    <w:rsid w:val="00E60463"/>
    <w:rsid w:val="00E60809"/>
    <w:rsid w:val="00E60D56"/>
    <w:rsid w:val="00E6435C"/>
    <w:rsid w:val="00E66D85"/>
    <w:rsid w:val="00E706D9"/>
    <w:rsid w:val="00E72322"/>
    <w:rsid w:val="00E724D9"/>
    <w:rsid w:val="00E744D6"/>
    <w:rsid w:val="00E75928"/>
    <w:rsid w:val="00E771A2"/>
    <w:rsid w:val="00E77EB2"/>
    <w:rsid w:val="00E801FD"/>
    <w:rsid w:val="00E8058A"/>
    <w:rsid w:val="00E811FD"/>
    <w:rsid w:val="00E8280A"/>
    <w:rsid w:val="00E84453"/>
    <w:rsid w:val="00E90278"/>
    <w:rsid w:val="00E91E88"/>
    <w:rsid w:val="00E923BD"/>
    <w:rsid w:val="00E927DF"/>
    <w:rsid w:val="00E934A4"/>
    <w:rsid w:val="00E93856"/>
    <w:rsid w:val="00E942A4"/>
    <w:rsid w:val="00E97466"/>
    <w:rsid w:val="00EA2189"/>
    <w:rsid w:val="00EA2A9B"/>
    <w:rsid w:val="00EA355B"/>
    <w:rsid w:val="00EA5235"/>
    <w:rsid w:val="00EA64D7"/>
    <w:rsid w:val="00EB3985"/>
    <w:rsid w:val="00EB4252"/>
    <w:rsid w:val="00EB50A6"/>
    <w:rsid w:val="00EB702A"/>
    <w:rsid w:val="00EB75B1"/>
    <w:rsid w:val="00EC05D0"/>
    <w:rsid w:val="00EC23B0"/>
    <w:rsid w:val="00EC27C9"/>
    <w:rsid w:val="00EC3C6A"/>
    <w:rsid w:val="00EC462A"/>
    <w:rsid w:val="00EC66F6"/>
    <w:rsid w:val="00ED04DF"/>
    <w:rsid w:val="00ED1002"/>
    <w:rsid w:val="00ED15B5"/>
    <w:rsid w:val="00ED2F14"/>
    <w:rsid w:val="00ED4A2B"/>
    <w:rsid w:val="00EE1338"/>
    <w:rsid w:val="00EE3ADF"/>
    <w:rsid w:val="00EE50ED"/>
    <w:rsid w:val="00EE6D3A"/>
    <w:rsid w:val="00EE74FE"/>
    <w:rsid w:val="00EE7A94"/>
    <w:rsid w:val="00EF37DA"/>
    <w:rsid w:val="00EF3CFD"/>
    <w:rsid w:val="00F017E8"/>
    <w:rsid w:val="00F0524A"/>
    <w:rsid w:val="00F12D23"/>
    <w:rsid w:val="00F14CFB"/>
    <w:rsid w:val="00F167A8"/>
    <w:rsid w:val="00F16DAA"/>
    <w:rsid w:val="00F208CA"/>
    <w:rsid w:val="00F21225"/>
    <w:rsid w:val="00F225A8"/>
    <w:rsid w:val="00F2389B"/>
    <w:rsid w:val="00F23F73"/>
    <w:rsid w:val="00F2462E"/>
    <w:rsid w:val="00F25D9B"/>
    <w:rsid w:val="00F26D98"/>
    <w:rsid w:val="00F30783"/>
    <w:rsid w:val="00F31B79"/>
    <w:rsid w:val="00F32A69"/>
    <w:rsid w:val="00F337F3"/>
    <w:rsid w:val="00F356B4"/>
    <w:rsid w:val="00F35BD9"/>
    <w:rsid w:val="00F3611E"/>
    <w:rsid w:val="00F36575"/>
    <w:rsid w:val="00F37FEE"/>
    <w:rsid w:val="00F44FC0"/>
    <w:rsid w:val="00F465E0"/>
    <w:rsid w:val="00F471C8"/>
    <w:rsid w:val="00F510F4"/>
    <w:rsid w:val="00F55232"/>
    <w:rsid w:val="00F56251"/>
    <w:rsid w:val="00F60787"/>
    <w:rsid w:val="00F61B43"/>
    <w:rsid w:val="00F61CA1"/>
    <w:rsid w:val="00F61DEF"/>
    <w:rsid w:val="00F650EE"/>
    <w:rsid w:val="00F67357"/>
    <w:rsid w:val="00F67671"/>
    <w:rsid w:val="00F71E9C"/>
    <w:rsid w:val="00F72300"/>
    <w:rsid w:val="00F72A6A"/>
    <w:rsid w:val="00F745BB"/>
    <w:rsid w:val="00F746A5"/>
    <w:rsid w:val="00F74E9B"/>
    <w:rsid w:val="00F80B34"/>
    <w:rsid w:val="00F80E17"/>
    <w:rsid w:val="00F810D7"/>
    <w:rsid w:val="00F81449"/>
    <w:rsid w:val="00F828C2"/>
    <w:rsid w:val="00F82ABE"/>
    <w:rsid w:val="00F8368E"/>
    <w:rsid w:val="00F859D1"/>
    <w:rsid w:val="00F86983"/>
    <w:rsid w:val="00F873E4"/>
    <w:rsid w:val="00F906F2"/>
    <w:rsid w:val="00F9420E"/>
    <w:rsid w:val="00F94782"/>
    <w:rsid w:val="00F9584B"/>
    <w:rsid w:val="00F95A02"/>
    <w:rsid w:val="00F97123"/>
    <w:rsid w:val="00F9749E"/>
    <w:rsid w:val="00F97A75"/>
    <w:rsid w:val="00FA3D8E"/>
    <w:rsid w:val="00FA41C9"/>
    <w:rsid w:val="00FA708F"/>
    <w:rsid w:val="00FA7592"/>
    <w:rsid w:val="00FA75F9"/>
    <w:rsid w:val="00FB0312"/>
    <w:rsid w:val="00FB1E04"/>
    <w:rsid w:val="00FB201C"/>
    <w:rsid w:val="00FB22FE"/>
    <w:rsid w:val="00FC0852"/>
    <w:rsid w:val="00FC12F8"/>
    <w:rsid w:val="00FC38FF"/>
    <w:rsid w:val="00FC6414"/>
    <w:rsid w:val="00FC6EE9"/>
    <w:rsid w:val="00FD23A6"/>
    <w:rsid w:val="00FD3424"/>
    <w:rsid w:val="00FD37DA"/>
    <w:rsid w:val="00FD3ED3"/>
    <w:rsid w:val="00FD5E06"/>
    <w:rsid w:val="00FD5E51"/>
    <w:rsid w:val="00FE2FE7"/>
    <w:rsid w:val="00FF096C"/>
    <w:rsid w:val="00FF13B8"/>
    <w:rsid w:val="00FF2071"/>
    <w:rsid w:val="00FF2888"/>
    <w:rsid w:val="00FF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650E"/>
  <w15:chartTrackingRefBased/>
  <w15:docId w15:val="{6C134FFC-B59D-4701-8F1F-CF0AE101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62B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A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semiHidden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E33AB9"/>
    <w:rPr>
      <w:rFonts w:ascii="Calibri Light" w:eastAsia="Times New Roman" w:hAnsi="Calibri Light" w:cs="Times New Roman"/>
      <w:b/>
      <w:bCs/>
      <w:i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894"/>
  </w:style>
  <w:style w:type="character" w:customStyle="1" w:styleId="CommentTextChar">
    <w:name w:val="Comment Text Char"/>
    <w:link w:val="CommentText"/>
    <w:uiPriority w:val="99"/>
    <w:semiHidden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styleId="GridTable5Dark-Accent1">
    <w:name w:val="Grid Table 5 Dark Accent 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qFormat/>
    <w:rsid w:val="00B27AF3"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</w:rPr>
  </w:style>
  <w:style w:type="paragraph" w:customStyle="1" w:styleId="TC-TableBodyCenter">
    <w:name w:val="TC-Table Body_Center"/>
    <w:basedOn w:val="Normal"/>
    <w:qFormat/>
    <w:rsid w:val="00B27AF3"/>
    <w:pPr>
      <w:overflowPunct/>
      <w:autoSpaceDE/>
      <w:autoSpaceDN/>
      <w:adjustRightInd/>
      <w:spacing w:before="40" w:after="40" w:line="180" w:lineRule="atLeast"/>
      <w:jc w:val="center"/>
      <w:textAlignment w:val="auto"/>
    </w:pPr>
    <w:rPr>
      <w:rFonts w:ascii="Arial" w:hAnsi="Arial"/>
      <w:sz w:val="18"/>
      <w:lang w:val="en-US"/>
    </w:rPr>
  </w:style>
  <w:style w:type="paragraph" w:customStyle="1" w:styleId="TH-TableHeading">
    <w:name w:val="TH-Table Heading"/>
    <w:qFormat/>
    <w:rsid w:val="00B27AF3"/>
    <w:pPr>
      <w:keepNext/>
      <w:spacing w:before="60" w:after="60" w:line="240" w:lineRule="atLeast"/>
      <w:jc w:val="center"/>
    </w:pPr>
    <w:rPr>
      <w:rFonts w:ascii="Arial" w:eastAsia="Times New Roman" w:hAnsi="Arial"/>
      <w:b/>
      <w:sz w:val="18"/>
    </w:rPr>
  </w:style>
  <w:style w:type="character" w:customStyle="1" w:styleId="B-BodyChar">
    <w:name w:val="B-Body Char"/>
    <w:basedOn w:val="DefaultParagraphFont"/>
    <w:link w:val="B-Body"/>
    <w:rsid w:val="00B27AF3"/>
    <w:rPr>
      <w:rFonts w:ascii="Times New Roman" w:eastAsia="Times New Roman" w:hAnsi="Times New Roman"/>
      <w:sz w:val="22"/>
    </w:rPr>
  </w:style>
  <w:style w:type="table" w:styleId="ColorfulShading">
    <w:name w:val="Colorful Shading"/>
    <w:basedOn w:val="TableNormal"/>
    <w:uiPriority w:val="71"/>
    <w:rsid w:val="00B27AF3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24" w:space="0" w:color="9F2936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293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ormatA">
    <w:name w:val="Format A"/>
    <w:basedOn w:val="TableNormal"/>
    <w:qFormat/>
    <w:rsid w:val="00B27AF3"/>
    <w:rPr>
      <w:rFonts w:ascii="Arial" w:eastAsiaTheme="minorHAnsi" w:hAnsi="Arial" w:cstheme="minorBidi"/>
      <w:noProof/>
      <w:color w:val="000000" w:themeColor="text1"/>
      <w:sz w:val="18"/>
      <w:szCs w:val="22"/>
    </w:rPr>
    <w:tblPr>
      <w:tblStyleRowBandSize w:val="1"/>
      <w:tblStyleColBandSize w:val="1"/>
      <w:tblInd w:w="83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pPr>
        <w:jc w:val="left"/>
      </w:pPr>
      <w:rPr>
        <w:rFonts w:ascii="Arial" w:hAnsi="Arial"/>
        <w:sz w:val="18"/>
      </w:rPr>
    </w:tblStylePr>
    <w:tblStylePr w:type="lastCol">
      <w:pPr>
        <w:wordWrap/>
        <w:jc w:val="left"/>
      </w:p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-TableTitle">
    <w:name w:val="T-Table Title"/>
    <w:qFormat/>
    <w:rsid w:val="00B27AF3"/>
    <w:pPr>
      <w:keepNext/>
      <w:spacing w:before="240" w:after="120"/>
      <w:ind w:left="720"/>
    </w:pPr>
    <w:rPr>
      <w:rFonts w:ascii="Arial" w:eastAsia="Times New Roman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emf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61b4827f-6107-4548-85d2-bee677143c1f">N6KZ5FJUH56N-2-1884</_dlc_DocId>
    <_dlc_DocIdUrl xmlns="61b4827f-6107-4548-85d2-bee677143c1f">
      <Url>https://projects.qualcomm.com/sites/avante/_layouts/15/DocIdRedir.aspx?ID=N6KZ5FJUH56N-2-1884</Url>
      <Description>N6KZ5FJUH56N-2-1884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3FF1C4E697BF4B975503316F4D99DE" ma:contentTypeVersion="6" ma:contentTypeDescription="Create a new document." ma:contentTypeScope="" ma:versionID="2933ecfb904f289a28339b44199ea8f1">
  <xsd:schema xmlns:xsd="http://www.w3.org/2001/XMLSchema" xmlns:xs="http://www.w3.org/2001/XMLSchema" xmlns:p="http://schemas.microsoft.com/office/2006/metadata/properties" xmlns:ns1="http://schemas.microsoft.com/sharepoint/v3" xmlns:ns2="61b4827f-6107-4548-85d2-bee677143c1f" xmlns:ns3="http://schemas.microsoft.com/sharepoint/v4" targetNamespace="http://schemas.microsoft.com/office/2006/metadata/properties" ma:root="true" ma:fieldsID="cbcd10e3a4cff82ea3241268bfa0ce96" ns1:_="" ns2:_="" ns3:_="">
    <xsd:import namespace="http://schemas.microsoft.com/sharepoint/v3"/>
    <xsd:import namespace="61b4827f-6107-4548-85d2-bee677143c1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1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2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3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4" nillable="true" ma:displayName="E-Mail From" ma:hidden="true" ma:internalName="EmailFrom">
      <xsd:simpleType>
        <xsd:restriction base="dms:Text"/>
      </xsd:simpleType>
    </xsd:element>
    <xsd:element name="EmailSubject" ma:index="15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b4827f-6107-4548-85d2-bee677143c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6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37DCB-E6FD-4488-85B2-5F753316041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1b4827f-6107-4548-85d2-bee677143c1f"/>
  </ds:schemaRefs>
</ds:datastoreItem>
</file>

<file path=customXml/itemProps4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997F19B-9B68-4205-8F9E-D9ABE7ACC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b4827f-6107-4548-85d2-bee677143c1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EC96294-7516-451E-8D5F-2E163214A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2906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/>
  <dc:description/>
  <cp:lastModifiedBy>Rico Alvarino, Alberto</cp:lastModifiedBy>
  <cp:revision>24</cp:revision>
  <dcterms:created xsi:type="dcterms:W3CDTF">2017-03-19T17:35:00Z</dcterms:created>
  <dcterms:modified xsi:type="dcterms:W3CDTF">2017-03-24T03:50:00Z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5ac76685-86f7-4a33-ae9b-66b258c54fb4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0x010100433FF1C4E697BF4B975503316F4D99DE</vt:lpwstr>
  </property>
</Properties>
</file>